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2F075C">
      <w:pPr>
        <w:pStyle w:val="CRCoverPage"/>
        <w:tabs>
          <w:tab w:val="right" w:pos="9639"/>
        </w:tabs>
        <w:spacing w:after="0"/>
        <w:rPr>
          <w:b/>
          <w:i/>
          <w:noProof/>
          <w:sz w:val="28"/>
        </w:rPr>
      </w:pPr>
      <w:r w:rsidRPr="002F075C">
        <w:rPr>
          <w:b/>
          <w:noProof/>
          <w:sz w:val="24"/>
        </w:rPr>
        <w:t xml:space="preserve">3GPP TSG-RAN WG4 </w:t>
      </w:r>
      <w:r w:rsidR="001E41F3">
        <w:rPr>
          <w:b/>
          <w:noProof/>
          <w:sz w:val="24"/>
        </w:rPr>
        <w:t>Meeting #</w:t>
      </w:r>
      <w:r w:rsidR="001C0D30" w:rsidRPr="00277FAB">
        <w:rPr>
          <w:rFonts w:cs="Arial"/>
          <w:b/>
          <w:sz w:val="24"/>
          <w:szCs w:val="24"/>
        </w:rPr>
        <w:t>9</w:t>
      </w:r>
      <w:r w:rsidR="00C441B3">
        <w:rPr>
          <w:rFonts w:cs="Arial"/>
          <w:b/>
          <w:sz w:val="24"/>
          <w:szCs w:val="24"/>
        </w:rPr>
        <w:t>8</w:t>
      </w:r>
      <w:r w:rsidR="001C0D30" w:rsidRPr="00277FAB">
        <w:rPr>
          <w:rFonts w:cs="Arial"/>
          <w:b/>
          <w:sz w:val="24"/>
          <w:szCs w:val="24"/>
        </w:rPr>
        <w:t>-e</w:t>
      </w:r>
      <w:r w:rsidR="001E41F3">
        <w:rPr>
          <w:b/>
          <w:i/>
          <w:noProof/>
          <w:sz w:val="28"/>
        </w:rPr>
        <w:tab/>
      </w:r>
      <w:r w:rsidR="00CC16A1">
        <w:rPr>
          <w:b/>
          <w:i/>
          <w:noProof/>
          <w:sz w:val="28"/>
        </w:rPr>
        <w:fldChar w:fldCharType="begin"/>
      </w:r>
      <w:r w:rsidR="00CC16A1">
        <w:rPr>
          <w:b/>
          <w:i/>
          <w:noProof/>
          <w:sz w:val="28"/>
        </w:rPr>
        <w:instrText xml:space="preserve"> DOCPROPERTY  Tdoc#  \* MERGEFORMAT </w:instrText>
      </w:r>
      <w:r w:rsidR="00CC16A1">
        <w:rPr>
          <w:b/>
          <w:i/>
          <w:noProof/>
          <w:sz w:val="28"/>
        </w:rPr>
        <w:fldChar w:fldCharType="separate"/>
      </w:r>
      <w:r w:rsidR="00826DD2" w:rsidRPr="00826DD2">
        <w:t xml:space="preserve"> </w:t>
      </w:r>
      <w:r w:rsidR="00AB7D08" w:rsidRPr="00AB7D08">
        <w:rPr>
          <w:b/>
          <w:i/>
          <w:noProof/>
          <w:sz w:val="28"/>
          <w:lang w:eastAsia="zh-CN"/>
        </w:rPr>
        <w:t>R4-2102382</w:t>
      </w:r>
      <w:r w:rsidR="00654D0F" w:rsidRPr="00654D0F">
        <w:rPr>
          <w:b/>
          <w:i/>
          <w:noProof/>
          <w:sz w:val="28"/>
          <w:lang w:eastAsia="zh-CN"/>
        </w:rPr>
        <w:t xml:space="preserve"> </w:t>
      </w:r>
      <w:r w:rsidR="00CC16A1">
        <w:rPr>
          <w:b/>
          <w:i/>
          <w:noProof/>
          <w:sz w:val="28"/>
        </w:rPr>
        <w:fldChar w:fldCharType="end"/>
      </w:r>
    </w:p>
    <w:p w:rsidR="001E41F3" w:rsidRDefault="00C441B3" w:rsidP="005E2C44">
      <w:pPr>
        <w:pStyle w:val="CRCoverPage"/>
        <w:outlineLvl w:val="0"/>
        <w:rPr>
          <w:b/>
          <w:noProof/>
          <w:sz w:val="24"/>
        </w:rPr>
      </w:pPr>
      <w:r w:rsidRPr="00C441B3">
        <w:rPr>
          <w:b/>
          <w:sz w:val="24"/>
          <w:szCs w:val="24"/>
          <w:lang w:eastAsia="zh-CN"/>
        </w:rPr>
        <w:t>Electronic Meeting, Jan. 25-Feb.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D5FA1" w:rsidP="00E13F3D">
            <w:pPr>
              <w:pStyle w:val="CRCoverPage"/>
              <w:spacing w:after="0"/>
              <w:jc w:val="right"/>
              <w:rPr>
                <w:b/>
                <w:noProof/>
                <w:sz w:val="28"/>
              </w:rPr>
            </w:pPr>
            <w:r>
              <w:rPr>
                <w:b/>
                <w:noProof/>
                <w:sz w:val="28"/>
              </w:rPr>
              <w:t>38.101-1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D958B8" w:rsidRDefault="00826DD2" w:rsidP="008648BF">
            <w:pPr>
              <w:pStyle w:val="CRCoverPage"/>
              <w:spacing w:after="0"/>
              <w:rPr>
                <w:b/>
                <w:noProof/>
                <w:sz w:val="28"/>
              </w:rPr>
            </w:pPr>
            <w:r>
              <w:rPr>
                <w:b/>
                <w:noProof/>
                <w:sz w:val="28"/>
              </w:rPr>
              <w:t>0566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B7D08" w:rsidP="001C0D30">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56CF9" w:rsidP="00AB7D08">
            <w:pPr>
              <w:pStyle w:val="CRCoverPage"/>
              <w:spacing w:after="0"/>
              <w:jc w:val="center"/>
              <w:rPr>
                <w:noProof/>
                <w:sz w:val="28"/>
              </w:rPr>
            </w:pPr>
            <w:r>
              <w:rPr>
                <w:b/>
                <w:noProof/>
                <w:sz w:val="28"/>
              </w:rPr>
              <w:t>16.</w:t>
            </w:r>
            <w:r w:rsidR="00AB7D08">
              <w:rPr>
                <w:b/>
                <w:noProof/>
                <w:sz w:val="28"/>
              </w:rPr>
              <w:t>6</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C0D3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939DA" w:rsidP="00074814">
            <w:pPr>
              <w:pStyle w:val="CRCoverPage"/>
              <w:spacing w:after="0"/>
              <w:ind w:left="100"/>
              <w:rPr>
                <w:noProof/>
              </w:rPr>
            </w:pPr>
            <w:r w:rsidRPr="005939DA">
              <w:rPr>
                <w:noProof/>
              </w:rPr>
              <w:t xml:space="preserve">CR for 38.101-1 </w:t>
            </w:r>
            <w:r w:rsidR="00C441B3">
              <w:rPr>
                <w:noProof/>
              </w:rPr>
              <w:t xml:space="preserve">correction of </w:t>
            </w:r>
            <w:r w:rsidR="00074814">
              <w:rPr>
                <w:noProof/>
              </w:rPr>
              <w:t>NR V2X FRC</w:t>
            </w:r>
            <w:r w:rsidR="00C441B3">
              <w:rPr>
                <w:noProof/>
              </w:rPr>
              <w:t xml:space="preserve"> parameter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D5FA1" w:rsidP="009D5FA1">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D5FA1" w:rsidP="0007481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end"/>
            </w:r>
            <w:r w:rsidR="00074814">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C16A1" w:rsidP="0007481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74814" w:rsidRPr="002750AE">
              <w:rPr>
                <w:rFonts w:cs="Arial"/>
                <w:sz w:val="21"/>
                <w:szCs w:val="21"/>
                <w:lang w:eastAsia="ja-JP"/>
              </w:rPr>
              <w:t>5G_V2X_NRSL</w:t>
            </w:r>
            <w:r w:rsidR="00074814" w:rsidRPr="002750AE">
              <w:rPr>
                <w:rFonts w:cs="Arial" w:hint="eastAsia"/>
                <w:sz w:val="21"/>
                <w:szCs w:val="21"/>
                <w:lang w:eastAsia="ja-JP"/>
              </w:rPr>
              <w:t>-Core</w:t>
            </w:r>
            <w:r w:rsidR="00074814" w:rsidDel="00074814">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4B10" w:rsidP="00056CF9">
            <w:pPr>
              <w:pStyle w:val="CRCoverPage"/>
              <w:spacing w:after="0"/>
              <w:ind w:left="100"/>
              <w:rPr>
                <w:noProof/>
              </w:rPr>
            </w:pPr>
            <w:r>
              <w:rPr>
                <w:rFonts w:hint="eastAsia"/>
                <w:noProof/>
                <w:lang w:eastAsia="zh-CN"/>
              </w:rPr>
              <w:t>2021-</w:t>
            </w:r>
            <w:r>
              <w:rPr>
                <w:noProof/>
                <w:lang w:eastAsia="zh-CN"/>
              </w:rPr>
              <w:t>0</w:t>
            </w:r>
            <w:r>
              <w:rPr>
                <w:rFonts w:hint="eastAsia"/>
                <w:noProof/>
                <w:lang w:eastAsia="zh-CN"/>
              </w:rPr>
              <w:t>1-11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C4490" w:rsidP="009D5FA1">
            <w:pPr>
              <w:pStyle w:val="CRCoverPage"/>
              <w:spacing w:after="0"/>
              <w:ind w:left="100" w:right="-609"/>
              <w:rPr>
                <w:b/>
                <w:noProof/>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C16A1" w:rsidP="00654D0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74814">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654EB" w:rsidRDefault="001B4B10" w:rsidP="00AB7D08">
            <w:pPr>
              <w:pStyle w:val="CRCoverPage"/>
              <w:spacing w:after="0"/>
              <w:rPr>
                <w:noProof/>
                <w:lang w:eastAsia="zh-CN"/>
              </w:rPr>
            </w:pPr>
            <w:r>
              <w:rPr>
                <w:noProof/>
                <w:lang w:eastAsia="zh-CN"/>
              </w:rPr>
              <w:t xml:space="preserve">Parameter </w:t>
            </w:r>
            <w:proofErr w:type="spellStart"/>
            <w:r w:rsidRPr="00757010">
              <w:rPr>
                <w:rFonts w:cs="Arial"/>
                <w:szCs w:val="18"/>
              </w:rPr>
              <w:t>sl</w:t>
            </w:r>
            <w:proofErr w:type="spellEnd"/>
            <w:r w:rsidRPr="00757010">
              <w:rPr>
                <w:rFonts w:cs="Arial"/>
                <w:szCs w:val="18"/>
              </w:rPr>
              <w:t>-PSSCH-DMRS-</w:t>
            </w:r>
            <w:proofErr w:type="spellStart"/>
            <w:r w:rsidRPr="00757010">
              <w:rPr>
                <w:rFonts w:cs="Arial"/>
                <w:szCs w:val="18"/>
              </w:rPr>
              <w:t>TimePattern</w:t>
            </w:r>
            <w:proofErr w:type="spellEnd"/>
            <w:r>
              <w:rPr>
                <w:rFonts w:cs="Arial"/>
                <w:szCs w:val="18"/>
              </w:rPr>
              <w:t xml:space="preserve"> was </w:t>
            </w:r>
            <w:r w:rsidR="00AB7D08">
              <w:rPr>
                <w:rFonts w:cs="Arial"/>
                <w:szCs w:val="18"/>
              </w:rPr>
              <w:t>not aligned with RAN1 terms in the specification</w:t>
            </w:r>
            <w:bookmarkStart w:id="2" w:name="_GoBack"/>
            <w:bookmarkEnd w:id="2"/>
            <w:r>
              <w:rPr>
                <w:rFonts w:cs="Arial"/>
                <w:szCs w:val="18"/>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D61D9" w:rsidRDefault="001B4B10" w:rsidP="00AB7D08">
            <w:pPr>
              <w:pStyle w:val="CRCoverPage"/>
              <w:spacing w:after="0"/>
              <w:rPr>
                <w:noProof/>
                <w:lang w:eastAsia="zh-CN"/>
              </w:rPr>
            </w:pPr>
            <w:r>
              <w:rPr>
                <w:rFonts w:cs="Arial"/>
                <w:szCs w:val="18"/>
              </w:rPr>
              <w:t xml:space="preserve">Parameter </w:t>
            </w:r>
            <w:proofErr w:type="spellStart"/>
            <w:r w:rsidRPr="00757010">
              <w:rPr>
                <w:rFonts w:cs="Arial"/>
                <w:szCs w:val="18"/>
              </w:rPr>
              <w:t>sl</w:t>
            </w:r>
            <w:proofErr w:type="spellEnd"/>
            <w:r w:rsidRPr="00757010">
              <w:rPr>
                <w:rFonts w:cs="Arial"/>
                <w:szCs w:val="18"/>
              </w:rPr>
              <w:t>-PSSCH-DMRS-</w:t>
            </w:r>
            <w:proofErr w:type="spellStart"/>
            <w:r w:rsidRPr="00757010">
              <w:rPr>
                <w:rFonts w:cs="Arial"/>
                <w:szCs w:val="18"/>
              </w:rPr>
              <w:t>TimePattern</w:t>
            </w:r>
            <w:proofErr w:type="spellEnd"/>
            <w:r>
              <w:rPr>
                <w:rFonts w:cs="Arial"/>
                <w:szCs w:val="18"/>
              </w:rPr>
              <w:t xml:space="preserve"> is revised to</w:t>
            </w:r>
            <w:r w:rsidR="00AB7D08">
              <w:rPr>
                <w:rFonts w:cs="Arial"/>
                <w:szCs w:val="18"/>
              </w:rPr>
              <w:t xml:space="preserve"> </w:t>
            </w:r>
            <w:r w:rsidR="00AB7D08" w:rsidRPr="00AB7D08">
              <w:rPr>
                <w:rFonts w:cs="Arial"/>
                <w:szCs w:val="18"/>
              </w:rPr>
              <w:t>Number of PSSCH DM-RS</w:t>
            </w:r>
            <w:r w:rsidR="00AB7D08">
              <w:rPr>
                <w:rFonts w:cs="Arial"/>
                <w:szCs w:val="18"/>
              </w:rPr>
              <w:t xml:space="preserve"> to align with RAN1 specification</w:t>
            </w:r>
            <w:r>
              <w:rPr>
                <w:rFonts w:cs="Arial"/>
                <w:szCs w:val="18"/>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234D5" w:rsidP="001B4B10">
            <w:pPr>
              <w:pStyle w:val="CRCoverPage"/>
              <w:spacing w:after="0"/>
              <w:rPr>
                <w:noProof/>
              </w:rPr>
            </w:pPr>
            <w:r>
              <w:rPr>
                <w:noProof/>
              </w:rPr>
              <w:t>The</w:t>
            </w:r>
            <w:r w:rsidR="001B4B10">
              <w:rPr>
                <w:noProof/>
              </w:rPr>
              <w:t xml:space="preserve"> parameter in the spec is not correct</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6050F" w:rsidP="00C441B3">
            <w:pPr>
              <w:pStyle w:val="CRCoverPage"/>
              <w:spacing w:after="0"/>
              <w:ind w:left="100"/>
              <w:rPr>
                <w:noProof/>
              </w:rPr>
            </w:pPr>
            <w:r>
              <w:rPr>
                <w:noProof/>
              </w:rPr>
              <w:t>A.7.1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D5F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9D5FA1">
            <w:pPr>
              <w:pStyle w:val="CRCoverPage"/>
              <w:spacing w:after="0"/>
              <w:ind w:left="99"/>
              <w:rPr>
                <w:noProof/>
              </w:rPr>
            </w:pPr>
            <w:r>
              <w:rPr>
                <w:noProof/>
              </w:rPr>
              <w:t>TS</w:t>
            </w:r>
            <w:r w:rsidR="009D5FA1">
              <w:rPr>
                <w:noProof/>
              </w:rPr>
              <w:t xml:space="preserve"> 38.521</w:t>
            </w:r>
            <w:r w:rsidR="009D5FA1">
              <w:rPr>
                <w:rFonts w:hint="eastAsia"/>
                <w:noProof/>
                <w:lang w:eastAsia="zh-CN"/>
              </w:rPr>
              <w:t>-</w:t>
            </w:r>
            <w:r w:rsidR="009D5FA1">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757010">
            <w:pPr>
              <w:pStyle w:val="CRCoverPage"/>
              <w:spacing w:after="0"/>
              <w:ind w:left="100"/>
              <w:rPr>
                <w:noProof/>
              </w:rPr>
            </w:pPr>
            <w:r>
              <w:rPr>
                <w:noProof/>
              </w:rPr>
              <w:t>Add</w:t>
            </w:r>
            <w:r w:rsidRPr="00757010">
              <w:rPr>
                <w:noProof/>
              </w:rPr>
              <w:t xml:space="preserve"> the redundancy version and the sl-PSSCH-DMRS_TimePattern</w:t>
            </w:r>
            <w:r>
              <w:rPr>
                <w:noProof/>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02713" w:rsidRDefault="00502713" w:rsidP="00502713">
      <w:pPr>
        <w:rPr>
          <w:rFonts w:ascii="Arial" w:hAnsi="Arial" w:cs="Arial"/>
          <w:b/>
          <w:noProof/>
          <w:color w:val="FF0000"/>
          <w:sz w:val="24"/>
        </w:rPr>
      </w:pPr>
      <w:r w:rsidRPr="003B72DC">
        <w:rPr>
          <w:rFonts w:ascii="Arial" w:hAnsi="Arial" w:cs="Arial"/>
          <w:b/>
          <w:noProof/>
          <w:color w:val="FF0000"/>
          <w:sz w:val="24"/>
        </w:rPr>
        <w:lastRenderedPageBreak/>
        <w:t>&lt;Start of Change&gt;</w:t>
      </w:r>
    </w:p>
    <w:p w:rsidR="00D4062D" w:rsidRDefault="00D4062D" w:rsidP="00D4062D">
      <w:pPr>
        <w:pStyle w:val="Heading1"/>
      </w:pPr>
      <w:r>
        <w:t>A.7</w:t>
      </w:r>
      <w:r>
        <w:tab/>
        <w:t>V2X reference measurement channels</w:t>
      </w:r>
    </w:p>
    <w:p w:rsidR="00D4062D" w:rsidRDefault="00D4062D" w:rsidP="00D4062D">
      <w:pPr>
        <w:pStyle w:val="Heading2"/>
      </w:pPr>
      <w:r>
        <w:t>A.7.1</w:t>
      </w:r>
      <w:r>
        <w:tab/>
        <w:t>General</w:t>
      </w:r>
    </w:p>
    <w:p w:rsidR="00D4062D" w:rsidRDefault="00D4062D" w:rsidP="00D4062D">
      <w:r>
        <w:t>The algorithm for determining the payload size A is as follows; given a desired coding rate R and radio block allocation NRB</w:t>
      </w:r>
    </w:p>
    <w:p w:rsidR="00D4062D" w:rsidRDefault="00D4062D" w:rsidP="00D4062D">
      <w:pPr>
        <w:pStyle w:val="B1"/>
      </w:pPr>
      <w:r>
        <w:t>1.</w:t>
      </w:r>
      <w:r>
        <w:tab/>
        <w:t>Calculate the RE number of 2nd stage SCI Q_SCI2^' that can be transmitted in a given sub-frame, where in order to make sure that the code-rate of 2-A is approximate to SCI 1-A, a beta offset is selected based on MCS, and vacant resource elements γ value is determined based on NRB and DMRS frequency density.</w:t>
      </w:r>
    </w:p>
    <w:p w:rsidR="00D4062D" w:rsidRDefault="00D4062D" w:rsidP="00D4062D">
      <w:pPr>
        <w:pStyle w:val="B1"/>
      </w:pPr>
      <w:r>
        <w:t>2.</w:t>
      </w:r>
      <w:r>
        <w:tab/>
        <w:t>Transport Block Size is determined according to section 8.1.3.2 of TS 38.214 [13] based on Table A.7.1-1.</w:t>
      </w:r>
    </w:p>
    <w:p w:rsidR="00D4062D" w:rsidRDefault="00D4062D" w:rsidP="00D4062D">
      <w:pPr>
        <w:pStyle w:val="B1"/>
      </w:pPr>
      <w:r>
        <w:t>3.</w:t>
      </w:r>
      <w:r>
        <w:tab/>
        <w:t>Calculate Binary Channel Bits per Slot for PSSCH as below</w:t>
      </w:r>
    </w:p>
    <w:p w:rsidR="00D4062D" w:rsidRDefault="00D4062D" w:rsidP="00D4062D">
      <w:r>
        <w:t xml:space="preserve">Binary Channel Bits per </w:t>
      </w:r>
      <w:proofErr w:type="gramStart"/>
      <w:r>
        <w:t>Slot  =</w:t>
      </w:r>
      <w:proofErr w:type="gramEnd"/>
      <w:r>
        <w:t xml:space="preserve"> (NRB* Subcarriers per resource block*CP-OFDM symbols per slot – DMRS resource REs – PSCCH resource Res - Q_SCI2^') * </w:t>
      </w:r>
      <w:proofErr w:type="spellStart"/>
      <w:r>
        <w:t>Qm</w:t>
      </w:r>
      <w:proofErr w:type="spellEnd"/>
    </w:p>
    <w:p w:rsidR="00D4062D" w:rsidRDefault="00D4062D" w:rsidP="00D4062D">
      <w:r>
        <w:t xml:space="preserve"> Where </w:t>
      </w:r>
      <w:proofErr w:type="spellStart"/>
      <w:proofErr w:type="gramStart"/>
      <w:r>
        <w:t>Qm</w:t>
      </w:r>
      <w:proofErr w:type="spellEnd"/>
      <w:proofErr w:type="gramEnd"/>
      <w:r>
        <w:t xml:space="preserve"> is the modulation order corresponding to MCS.</w:t>
      </w:r>
    </w:p>
    <w:p w:rsidR="00D4062D" w:rsidRDefault="00D4062D" w:rsidP="00D4062D">
      <w:r>
        <w:t>In Table A.7.1-1 Common reference channel parameters are listed the Sidelink reference measurement channels specified in annexes A.7.2 to A.7.6.</w:t>
      </w:r>
    </w:p>
    <w:p w:rsidR="00D4062D" w:rsidRDefault="00D4062D" w:rsidP="00D4062D">
      <w:pPr>
        <w:pStyle w:val="TH"/>
      </w:pPr>
      <w:r>
        <w:t>Table A.7.1-1: Common reference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7"/>
        <w:gridCol w:w="3058"/>
        <w:gridCol w:w="5118"/>
      </w:tblGrid>
      <w:tr w:rsidR="00D4062D" w:rsidTr="00D4062D">
        <w:trPr>
          <w:jc w:val="center"/>
        </w:trPr>
        <w:tc>
          <w:tcPr>
            <w:tcW w:w="0" w:type="auto"/>
            <w:tcBorders>
              <w:top w:val="single" w:sz="4" w:space="0" w:color="auto"/>
              <w:left w:val="single" w:sz="4" w:space="0" w:color="auto"/>
              <w:bottom w:val="single" w:sz="4" w:space="0" w:color="auto"/>
              <w:right w:val="single" w:sz="4" w:space="0" w:color="auto"/>
            </w:tcBorders>
            <w:hideMark/>
          </w:tcPr>
          <w:p w:rsidR="00D4062D" w:rsidRDefault="00D4062D">
            <w:pPr>
              <w:pStyle w:val="TAH"/>
              <w:rPr>
                <w:rFonts w:cs="Arial"/>
                <w:szCs w:val="18"/>
              </w:rPr>
            </w:pPr>
            <w:r>
              <w:rPr>
                <w:rFonts w:cs="Arial"/>
                <w:szCs w:val="18"/>
              </w:rPr>
              <w:t>Parameter</w:t>
            </w:r>
          </w:p>
        </w:tc>
        <w:tc>
          <w:tcPr>
            <w:tcW w:w="0" w:type="auto"/>
            <w:tcBorders>
              <w:top w:val="single" w:sz="4" w:space="0" w:color="auto"/>
              <w:left w:val="single" w:sz="4" w:space="0" w:color="auto"/>
              <w:bottom w:val="single" w:sz="4" w:space="0" w:color="auto"/>
              <w:right w:val="single" w:sz="4" w:space="0" w:color="auto"/>
            </w:tcBorders>
            <w:hideMark/>
          </w:tcPr>
          <w:p w:rsidR="00D4062D" w:rsidRDefault="00D4062D">
            <w:pPr>
              <w:pStyle w:val="TAH"/>
              <w:rPr>
                <w:rFonts w:cs="Arial"/>
                <w:szCs w:val="18"/>
              </w:rPr>
            </w:pPr>
            <w:r>
              <w:rPr>
                <w:rFonts w:cs="Arial"/>
                <w:szCs w:val="18"/>
              </w:rPr>
              <w:t>Value</w:t>
            </w:r>
          </w:p>
        </w:tc>
        <w:tc>
          <w:tcPr>
            <w:tcW w:w="0" w:type="auto"/>
            <w:tcBorders>
              <w:top w:val="single" w:sz="4" w:space="0" w:color="auto"/>
              <w:left w:val="single" w:sz="4" w:space="0" w:color="auto"/>
              <w:bottom w:val="single" w:sz="4" w:space="0" w:color="auto"/>
              <w:right w:val="single" w:sz="4" w:space="0" w:color="auto"/>
            </w:tcBorders>
            <w:hideMark/>
          </w:tcPr>
          <w:p w:rsidR="00D4062D" w:rsidRDefault="00D4062D">
            <w:pPr>
              <w:pStyle w:val="TAH"/>
              <w:rPr>
                <w:rFonts w:cs="Arial"/>
                <w:szCs w:val="18"/>
                <w:lang w:eastAsia="zh-CN"/>
              </w:rPr>
            </w:pPr>
            <w:r>
              <w:rPr>
                <w:rFonts w:cs="Arial"/>
                <w:szCs w:val="18"/>
                <w:lang w:eastAsia="zh-CN"/>
              </w:rPr>
              <w:t>remark</w:t>
            </w:r>
          </w:p>
        </w:tc>
      </w:tr>
      <w:tr w:rsidR="00D4062D" w:rsidTr="00D4062D">
        <w:trPr>
          <w:jc w:val="center"/>
        </w:trPr>
        <w:tc>
          <w:tcPr>
            <w:tcW w:w="0" w:type="auto"/>
            <w:tcBorders>
              <w:top w:val="single" w:sz="4" w:space="0" w:color="auto"/>
              <w:left w:val="single" w:sz="4" w:space="0" w:color="auto"/>
              <w:bottom w:val="single" w:sz="4" w:space="0" w:color="auto"/>
              <w:right w:val="single" w:sz="4" w:space="0" w:color="auto"/>
            </w:tcBorders>
            <w:hideMark/>
          </w:tcPr>
          <w:p w:rsidR="00D4062D" w:rsidRDefault="00D4062D">
            <w:pPr>
              <w:pStyle w:val="TAL"/>
              <w:rPr>
                <w:rFonts w:cs="Arial"/>
                <w:szCs w:val="18"/>
              </w:rPr>
            </w:pPr>
            <w:r>
              <w:rPr>
                <w:rFonts w:cs="Arial"/>
                <w:szCs w:val="18"/>
              </w:rPr>
              <w:t xml:space="preserve">Number of HARQ Processes </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L"/>
              <w:rPr>
                <w:rFonts w:cs="Arial"/>
                <w:szCs w:val="18"/>
              </w:rPr>
            </w:pPr>
            <w:r>
              <w:rPr>
                <w:rFonts w:cs="Arial"/>
                <w:szCs w:val="18"/>
              </w:rPr>
              <w:t>1</w:t>
            </w:r>
          </w:p>
        </w:tc>
        <w:tc>
          <w:tcPr>
            <w:tcW w:w="0" w:type="auto"/>
            <w:tcBorders>
              <w:top w:val="single" w:sz="4" w:space="0" w:color="auto"/>
              <w:left w:val="single" w:sz="4" w:space="0" w:color="auto"/>
              <w:bottom w:val="single" w:sz="4" w:space="0" w:color="auto"/>
              <w:right w:val="single" w:sz="4" w:space="0" w:color="auto"/>
            </w:tcBorders>
          </w:tcPr>
          <w:p w:rsidR="00D4062D" w:rsidRDefault="00D4062D">
            <w:pPr>
              <w:pStyle w:val="TAL"/>
              <w:rPr>
                <w:rFonts w:cs="Arial"/>
                <w:szCs w:val="18"/>
              </w:rPr>
            </w:pPr>
          </w:p>
        </w:tc>
      </w:tr>
      <w:tr w:rsidR="00D4062D" w:rsidTr="00D4062D">
        <w:trPr>
          <w:jc w:val="center"/>
        </w:trPr>
        <w:tc>
          <w:tcPr>
            <w:tcW w:w="0" w:type="auto"/>
            <w:tcBorders>
              <w:top w:val="single" w:sz="4" w:space="0" w:color="auto"/>
              <w:left w:val="single" w:sz="4" w:space="0" w:color="auto"/>
              <w:bottom w:val="single" w:sz="4" w:space="0" w:color="auto"/>
              <w:right w:val="single" w:sz="4" w:space="0" w:color="auto"/>
            </w:tcBorders>
            <w:hideMark/>
          </w:tcPr>
          <w:p w:rsidR="00D4062D" w:rsidRDefault="00D4062D">
            <w:pPr>
              <w:pStyle w:val="TAL"/>
              <w:rPr>
                <w:rFonts w:cs="Arial"/>
                <w:szCs w:val="18"/>
                <w:lang w:eastAsia="zh-CN"/>
              </w:rPr>
            </w:pPr>
            <w:r>
              <w:rPr>
                <w:rFonts w:cs="Arial"/>
                <w:szCs w:val="18"/>
                <w:lang w:eastAsia="zh-CN"/>
              </w:rPr>
              <w:t>Channel state</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L"/>
              <w:rPr>
                <w:rFonts w:cs="Arial"/>
                <w:szCs w:val="18"/>
                <w:lang w:eastAsia="zh-CN"/>
              </w:rPr>
            </w:pPr>
            <w:r>
              <w:rPr>
                <w:rFonts w:cs="Arial"/>
                <w:szCs w:val="18"/>
                <w:lang w:eastAsia="zh-CN"/>
              </w:rPr>
              <w:t>AWGN</w:t>
            </w:r>
          </w:p>
        </w:tc>
        <w:tc>
          <w:tcPr>
            <w:tcW w:w="0" w:type="auto"/>
            <w:tcBorders>
              <w:top w:val="single" w:sz="4" w:space="0" w:color="auto"/>
              <w:left w:val="single" w:sz="4" w:space="0" w:color="auto"/>
              <w:bottom w:val="single" w:sz="4" w:space="0" w:color="auto"/>
              <w:right w:val="single" w:sz="4" w:space="0" w:color="auto"/>
            </w:tcBorders>
          </w:tcPr>
          <w:p w:rsidR="00D4062D" w:rsidRDefault="00D4062D">
            <w:pPr>
              <w:pStyle w:val="TAL"/>
              <w:rPr>
                <w:rFonts w:cs="Arial"/>
                <w:szCs w:val="18"/>
                <w:lang w:eastAsia="zh-CN"/>
              </w:rPr>
            </w:pPr>
          </w:p>
        </w:tc>
      </w:tr>
      <w:tr w:rsidR="00D4062D" w:rsidTr="00D4062D">
        <w:trPr>
          <w:jc w:val="center"/>
        </w:trPr>
        <w:tc>
          <w:tcPr>
            <w:tcW w:w="0" w:type="auto"/>
            <w:tcBorders>
              <w:top w:val="single" w:sz="4" w:space="0" w:color="auto"/>
              <w:left w:val="single" w:sz="4" w:space="0" w:color="auto"/>
              <w:bottom w:val="single" w:sz="4" w:space="0" w:color="auto"/>
              <w:right w:val="single" w:sz="4" w:space="0" w:color="auto"/>
            </w:tcBorders>
            <w:hideMark/>
          </w:tcPr>
          <w:p w:rsidR="00D4062D" w:rsidRDefault="00D4062D">
            <w:pPr>
              <w:pStyle w:val="TAL"/>
              <w:rPr>
                <w:rFonts w:cs="Arial"/>
                <w:szCs w:val="18"/>
                <w:lang w:eastAsia="zh-CN"/>
              </w:rPr>
            </w:pPr>
            <w:r>
              <w:rPr>
                <w:rFonts w:cs="Arial"/>
                <w:szCs w:val="18"/>
              </w:rPr>
              <w:t>Subcarriers per resource block</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L"/>
              <w:rPr>
                <w:rFonts w:cs="Arial"/>
                <w:szCs w:val="18"/>
                <w:lang w:eastAsia="zh-CN"/>
              </w:rPr>
            </w:pPr>
            <w:r>
              <w:rPr>
                <w:rFonts w:cs="Arial"/>
                <w:szCs w:val="18"/>
                <w:lang w:eastAsia="zh-CN"/>
              </w:rPr>
              <w:t>12</w:t>
            </w:r>
          </w:p>
        </w:tc>
        <w:tc>
          <w:tcPr>
            <w:tcW w:w="0" w:type="auto"/>
            <w:tcBorders>
              <w:top w:val="single" w:sz="4" w:space="0" w:color="auto"/>
              <w:left w:val="single" w:sz="4" w:space="0" w:color="auto"/>
              <w:bottom w:val="single" w:sz="4" w:space="0" w:color="auto"/>
              <w:right w:val="single" w:sz="4" w:space="0" w:color="auto"/>
            </w:tcBorders>
          </w:tcPr>
          <w:p w:rsidR="00D4062D" w:rsidRDefault="00D4062D">
            <w:pPr>
              <w:pStyle w:val="TAL"/>
              <w:rPr>
                <w:rFonts w:cs="Arial"/>
                <w:szCs w:val="18"/>
                <w:lang w:eastAsia="zh-CN"/>
              </w:rPr>
            </w:pPr>
          </w:p>
        </w:tc>
      </w:tr>
      <w:tr w:rsidR="00D4062D" w:rsidTr="00D4062D">
        <w:trPr>
          <w:jc w:val="center"/>
        </w:trPr>
        <w:tc>
          <w:tcPr>
            <w:tcW w:w="0" w:type="auto"/>
            <w:tcBorders>
              <w:top w:val="single" w:sz="4" w:space="0" w:color="auto"/>
              <w:left w:val="single" w:sz="4" w:space="0" w:color="auto"/>
              <w:bottom w:val="single" w:sz="4" w:space="0" w:color="auto"/>
              <w:right w:val="single" w:sz="4" w:space="0" w:color="auto"/>
            </w:tcBorders>
            <w:hideMark/>
          </w:tcPr>
          <w:p w:rsidR="00AB7D08" w:rsidRDefault="00757010">
            <w:pPr>
              <w:pStyle w:val="TAL"/>
              <w:rPr>
                <w:ins w:id="3" w:author="Huawei" w:date="2021-01-16T01:10:00Z"/>
                <w:rFonts w:cs="Arial"/>
                <w:szCs w:val="18"/>
                <w:lang w:eastAsia="zh-CN"/>
              </w:rPr>
            </w:pPr>
            <w:r>
              <w:t xml:space="preserve"> </w:t>
            </w:r>
            <w:del w:id="4" w:author="Huawei" w:date="2021-01-16T01:09:00Z">
              <w:r w:rsidRPr="00757010" w:rsidDel="00AB7D08">
                <w:rPr>
                  <w:rFonts w:cs="Arial" w:hint="eastAsia"/>
                  <w:szCs w:val="18"/>
                  <w:lang w:eastAsia="zh-CN"/>
                </w:rPr>
                <w:delText>sl-PSSCH-DMRS-TimePattern</w:delText>
              </w:r>
            </w:del>
          </w:p>
          <w:p w:rsidR="00D4062D" w:rsidRDefault="00AB7D08">
            <w:pPr>
              <w:pStyle w:val="TAL"/>
              <w:rPr>
                <w:rFonts w:cs="Arial"/>
                <w:szCs w:val="18"/>
              </w:rPr>
            </w:pPr>
            <w:ins w:id="5" w:author="Huawei" w:date="2021-01-16T01:09:00Z">
              <w:r>
                <w:rPr>
                  <w:rFonts w:cs="Arial"/>
                  <w:szCs w:val="18"/>
                </w:rPr>
                <w:t>Num</w:t>
              </w:r>
            </w:ins>
            <w:ins w:id="6" w:author="Huawei" w:date="2021-01-16T01:10:00Z">
              <w:r>
                <w:rPr>
                  <w:rFonts w:cs="Arial"/>
                  <w:szCs w:val="18"/>
                </w:rPr>
                <w:t>ber of PSSCH DM-RS</w:t>
              </w:r>
            </w:ins>
          </w:p>
        </w:tc>
        <w:tc>
          <w:tcPr>
            <w:tcW w:w="0" w:type="auto"/>
            <w:tcBorders>
              <w:top w:val="single" w:sz="4" w:space="0" w:color="auto"/>
              <w:left w:val="single" w:sz="4" w:space="0" w:color="auto"/>
              <w:bottom w:val="single" w:sz="4" w:space="0" w:color="auto"/>
              <w:right w:val="single" w:sz="4" w:space="0" w:color="auto"/>
            </w:tcBorders>
            <w:hideMark/>
          </w:tcPr>
          <w:p w:rsidR="00D4062D" w:rsidRDefault="00D4062D">
            <w:pPr>
              <w:pStyle w:val="TAL"/>
              <w:rPr>
                <w:rFonts w:cs="Arial"/>
                <w:szCs w:val="18"/>
                <w:lang w:eastAsia="zh-CN"/>
              </w:rPr>
            </w:pPr>
            <w:r>
              <w:rPr>
                <w:rFonts w:cs="Arial"/>
                <w:szCs w:val="18"/>
                <w:lang w:eastAsia="ja-JP"/>
              </w:rPr>
              <w:t>2</w:t>
            </w:r>
          </w:p>
        </w:tc>
        <w:tc>
          <w:tcPr>
            <w:tcW w:w="0" w:type="auto"/>
            <w:tcBorders>
              <w:top w:val="single" w:sz="4" w:space="0" w:color="auto"/>
              <w:left w:val="single" w:sz="4" w:space="0" w:color="auto"/>
              <w:bottom w:val="single" w:sz="4" w:space="0" w:color="auto"/>
              <w:right w:val="single" w:sz="4" w:space="0" w:color="auto"/>
            </w:tcBorders>
            <w:hideMark/>
          </w:tcPr>
          <w:p w:rsidR="00D4062D" w:rsidRDefault="00D4062D">
            <w:pPr>
              <w:pStyle w:val="TAL"/>
              <w:rPr>
                <w:rFonts w:cs="Arial"/>
                <w:szCs w:val="18"/>
                <w:lang w:eastAsia="ja-JP"/>
              </w:rPr>
            </w:pPr>
            <w:r>
              <w:rPr>
                <w:rFonts w:cs="Arial"/>
                <w:szCs w:val="18"/>
                <w:lang w:eastAsia="ja-JP"/>
              </w:rPr>
              <w:t>symbol4 and symbol 10 in each slot</w:t>
            </w:r>
          </w:p>
          <w:p w:rsidR="00D4062D" w:rsidRDefault="00D4062D">
            <w:pPr>
              <w:pStyle w:val="TAL"/>
              <w:rPr>
                <w:rFonts w:cs="Arial"/>
                <w:szCs w:val="18"/>
                <w:lang w:eastAsia="ja-JP"/>
              </w:rPr>
            </w:pPr>
            <w:proofErr w:type="spellStart"/>
            <w:r>
              <w:rPr>
                <w:rFonts w:cs="Arial"/>
                <w:szCs w:val="18"/>
                <w:lang w:eastAsia="ja-JP"/>
              </w:rPr>
              <w:t>FDMed</w:t>
            </w:r>
            <w:proofErr w:type="spellEnd"/>
            <w:r>
              <w:rPr>
                <w:rFonts w:cs="Arial"/>
                <w:szCs w:val="18"/>
                <w:lang w:eastAsia="ja-JP"/>
              </w:rPr>
              <w:t xml:space="preserve"> with PSSCH within DMRS symbol</w:t>
            </w:r>
          </w:p>
          <w:p w:rsidR="00D4062D" w:rsidRDefault="00D4062D">
            <w:pPr>
              <w:pStyle w:val="TAL"/>
              <w:rPr>
                <w:rFonts w:cs="Arial"/>
                <w:szCs w:val="18"/>
                <w:lang w:eastAsia="ja-JP"/>
              </w:rPr>
            </w:pPr>
            <w:r>
              <w:rPr>
                <w:rFonts w:cs="Arial"/>
                <w:szCs w:val="18"/>
                <w:lang w:eastAsia="ja-JP"/>
              </w:rPr>
              <w:t>Frequency density is ½</w:t>
            </w:r>
          </w:p>
        </w:tc>
      </w:tr>
      <w:tr w:rsidR="00D4062D" w:rsidTr="00D4062D">
        <w:trPr>
          <w:trHeight w:val="53"/>
          <w:jc w:val="center"/>
        </w:trPr>
        <w:tc>
          <w:tcPr>
            <w:tcW w:w="0" w:type="auto"/>
            <w:tcBorders>
              <w:top w:val="single" w:sz="4" w:space="0" w:color="auto"/>
              <w:left w:val="single" w:sz="4" w:space="0" w:color="auto"/>
              <w:bottom w:val="single" w:sz="4" w:space="0" w:color="auto"/>
              <w:right w:val="single" w:sz="4" w:space="0" w:color="auto"/>
            </w:tcBorders>
            <w:hideMark/>
          </w:tcPr>
          <w:p w:rsidR="00D4062D" w:rsidRDefault="00D4062D">
            <w:pPr>
              <w:pStyle w:val="TAL"/>
              <w:rPr>
                <w:rFonts w:cs="Arial"/>
                <w:szCs w:val="18"/>
              </w:rPr>
            </w:pPr>
            <w:r>
              <w:rPr>
                <w:rFonts w:cs="Arial"/>
                <w:szCs w:val="18"/>
              </w:rPr>
              <w:t>CP-OFDM symbols per slot (Note1)</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L"/>
              <w:rPr>
                <w:rFonts w:cs="Arial"/>
                <w:szCs w:val="18"/>
              </w:rPr>
            </w:pPr>
            <w:r>
              <w:rPr>
                <w:rFonts w:cs="Arial"/>
                <w:szCs w:val="18"/>
              </w:rPr>
              <w:t>12 for all slots</w:t>
            </w:r>
          </w:p>
        </w:tc>
        <w:tc>
          <w:tcPr>
            <w:tcW w:w="0" w:type="auto"/>
            <w:tcBorders>
              <w:top w:val="single" w:sz="4" w:space="0" w:color="auto"/>
              <w:left w:val="single" w:sz="4" w:space="0" w:color="auto"/>
              <w:bottom w:val="single" w:sz="4" w:space="0" w:color="auto"/>
              <w:right w:val="single" w:sz="4" w:space="0" w:color="auto"/>
            </w:tcBorders>
            <w:hideMark/>
          </w:tcPr>
          <w:p w:rsidR="00D4062D" w:rsidRDefault="00D4062D">
            <w:pPr>
              <w:pStyle w:val="TAL"/>
              <w:rPr>
                <w:rFonts w:cs="Arial"/>
                <w:szCs w:val="18"/>
                <w:lang w:eastAsia="zh-CN"/>
              </w:rPr>
            </w:pPr>
            <w:r>
              <w:rPr>
                <w:rFonts w:cs="Arial"/>
                <w:szCs w:val="18"/>
                <w:lang w:eastAsia="zh-CN"/>
              </w:rPr>
              <w:t xml:space="preserve">Excluding the first OFDM symbol in one SL slot used for AGC </w:t>
            </w:r>
          </w:p>
        </w:tc>
      </w:tr>
      <w:tr w:rsidR="00D4062D" w:rsidTr="00D4062D">
        <w:trPr>
          <w:trHeight w:val="53"/>
          <w:jc w:val="center"/>
        </w:trPr>
        <w:tc>
          <w:tcPr>
            <w:tcW w:w="0" w:type="auto"/>
            <w:tcBorders>
              <w:top w:val="single" w:sz="4" w:space="0" w:color="auto"/>
              <w:left w:val="single" w:sz="4" w:space="0" w:color="auto"/>
              <w:bottom w:val="single" w:sz="4" w:space="0" w:color="auto"/>
              <w:right w:val="single" w:sz="4" w:space="0" w:color="auto"/>
            </w:tcBorders>
            <w:hideMark/>
          </w:tcPr>
          <w:p w:rsidR="00D4062D" w:rsidRDefault="00D4062D">
            <w:pPr>
              <w:pStyle w:val="TAL"/>
              <w:rPr>
                <w:rFonts w:cs="Arial"/>
                <w:szCs w:val="18"/>
                <w:lang w:eastAsia="zh-CN"/>
              </w:rPr>
            </w:pPr>
            <w:r>
              <w:rPr>
                <w:rFonts w:cs="Arial"/>
                <w:szCs w:val="18"/>
                <w:lang w:eastAsia="zh-CN"/>
              </w:rPr>
              <w:t>PSCCH resource</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L"/>
              <w:rPr>
                <w:rFonts w:cs="Arial"/>
                <w:szCs w:val="18"/>
              </w:rPr>
            </w:pPr>
            <w:r>
              <w:rPr>
                <w:rFonts w:cs="Arial"/>
                <w:szCs w:val="18"/>
              </w:rPr>
              <w:t>10 PRBs, 3 symbols in time domain</w:t>
            </w:r>
          </w:p>
        </w:tc>
        <w:tc>
          <w:tcPr>
            <w:tcW w:w="0" w:type="auto"/>
            <w:tcBorders>
              <w:top w:val="single" w:sz="4" w:space="0" w:color="auto"/>
              <w:left w:val="single" w:sz="4" w:space="0" w:color="auto"/>
              <w:bottom w:val="single" w:sz="4" w:space="0" w:color="auto"/>
              <w:right w:val="single" w:sz="4" w:space="0" w:color="auto"/>
            </w:tcBorders>
          </w:tcPr>
          <w:p w:rsidR="00D4062D" w:rsidRDefault="00D4062D">
            <w:pPr>
              <w:pStyle w:val="TAL"/>
              <w:rPr>
                <w:rFonts w:cs="Arial"/>
                <w:szCs w:val="18"/>
                <w:lang w:eastAsia="zh-CN"/>
              </w:rPr>
            </w:pPr>
          </w:p>
        </w:tc>
      </w:tr>
      <w:tr w:rsidR="00D4062D" w:rsidTr="00D4062D">
        <w:trPr>
          <w:trHeight w:val="53"/>
          <w:jc w:val="center"/>
        </w:trPr>
        <w:tc>
          <w:tcPr>
            <w:tcW w:w="0" w:type="auto"/>
            <w:tcBorders>
              <w:top w:val="single" w:sz="4" w:space="0" w:color="auto"/>
              <w:left w:val="single" w:sz="4" w:space="0" w:color="auto"/>
              <w:bottom w:val="single" w:sz="4" w:space="0" w:color="auto"/>
              <w:right w:val="single" w:sz="4" w:space="0" w:color="auto"/>
            </w:tcBorders>
            <w:hideMark/>
          </w:tcPr>
          <w:p w:rsidR="00D4062D" w:rsidRDefault="00D4062D">
            <w:pPr>
              <w:pStyle w:val="TAL"/>
              <w:rPr>
                <w:rFonts w:cs="Arial"/>
                <w:szCs w:val="18"/>
                <w:lang w:eastAsia="zh-CN"/>
              </w:rPr>
            </w:pPr>
            <w:r>
              <w:rPr>
                <w:rFonts w:cs="Arial"/>
                <w:szCs w:val="18"/>
                <w:lang w:eastAsia="zh-CN"/>
              </w:rPr>
              <w:t>Slot number in 10ms</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L"/>
              <w:rPr>
                <w:rFonts w:cs="Arial"/>
                <w:szCs w:val="18"/>
              </w:rPr>
            </w:pPr>
            <m:oMathPara>
              <m:oMath>
                <m:r>
                  <w:rPr>
                    <w:rFonts w:ascii="Cambria Math" w:hAnsi="Cambria Math" w:cs="Arial"/>
                    <w:szCs w:val="18"/>
                  </w:rPr>
                  <m:t>10*</m:t>
                </m:r>
                <m:sSup>
                  <m:sSupPr>
                    <m:ctrlPr>
                      <w:rPr>
                        <w:rFonts w:ascii="Cambria Math" w:hAnsi="Cambria Math" w:cs="Arial"/>
                        <w:i/>
                        <w:iCs/>
                        <w:szCs w:val="18"/>
                      </w:rPr>
                    </m:ctrlPr>
                  </m:sSupPr>
                  <m:e>
                    <m:r>
                      <w:rPr>
                        <w:rFonts w:ascii="Cambria Math" w:hAnsi="Cambria Math" w:cs="Arial"/>
                        <w:szCs w:val="18"/>
                      </w:rPr>
                      <m:t>2</m:t>
                    </m:r>
                  </m:e>
                  <m:sup>
                    <m:r>
                      <w:rPr>
                        <w:rFonts w:ascii="Cambria Math" w:hAnsi="Cambria Math" w:cs="Arial"/>
                        <w:szCs w:val="18"/>
                      </w:rPr>
                      <m:t>μ</m:t>
                    </m:r>
                  </m:sup>
                </m:sSup>
              </m:oMath>
            </m:oMathPara>
          </w:p>
        </w:tc>
        <w:tc>
          <w:tcPr>
            <w:tcW w:w="0" w:type="auto"/>
            <w:tcBorders>
              <w:top w:val="single" w:sz="4" w:space="0" w:color="auto"/>
              <w:left w:val="single" w:sz="4" w:space="0" w:color="auto"/>
              <w:bottom w:val="single" w:sz="4" w:space="0" w:color="auto"/>
              <w:right w:val="single" w:sz="4" w:space="0" w:color="auto"/>
            </w:tcBorders>
            <w:hideMark/>
          </w:tcPr>
          <w:p w:rsidR="00D4062D" w:rsidRDefault="00D4062D">
            <w:pPr>
              <w:pStyle w:val="TAL"/>
              <w:rPr>
                <w:rFonts w:cs="Arial"/>
                <w:szCs w:val="18"/>
                <w:lang w:eastAsia="zh-CN"/>
              </w:rPr>
            </w:pPr>
            <m:oMath>
              <m:r>
                <w:rPr>
                  <w:rFonts w:ascii="Cambria Math" w:hAnsi="Cambria Math" w:cs="Arial"/>
                  <w:szCs w:val="18"/>
                  <w:lang w:eastAsia="zh-CN"/>
                </w:rPr>
                <m:t>μ</m:t>
              </m:r>
              <m:r>
                <m:rPr>
                  <m:sty m:val="p"/>
                </m:rPr>
                <w:rPr>
                  <w:rFonts w:ascii="Cambria Math" w:hAnsi="Cambria Math" w:cs="Arial"/>
                  <w:szCs w:val="18"/>
                  <w:lang w:eastAsia="zh-CN"/>
                </w:rPr>
                <m:t>=0,1,2</m:t>
              </m:r>
            </m:oMath>
            <w:r>
              <w:rPr>
                <w:rFonts w:cs="Arial"/>
                <w:szCs w:val="18"/>
                <w:lang w:eastAsia="zh-CN"/>
              </w:rPr>
              <w:t xml:space="preserve"> for 15kHz, 30kHz, 60kHz</w:t>
            </w:r>
          </w:p>
        </w:tc>
      </w:tr>
      <w:tr w:rsidR="00D4062D" w:rsidTr="00D4062D">
        <w:trPr>
          <w:trHeight w:val="53"/>
          <w:jc w:val="center"/>
        </w:trPr>
        <w:tc>
          <w:tcPr>
            <w:tcW w:w="0" w:type="auto"/>
            <w:tcBorders>
              <w:top w:val="single" w:sz="4" w:space="0" w:color="auto"/>
              <w:left w:val="single" w:sz="4" w:space="0" w:color="auto"/>
              <w:bottom w:val="single" w:sz="4" w:space="0" w:color="auto"/>
              <w:right w:val="single" w:sz="4" w:space="0" w:color="auto"/>
            </w:tcBorders>
            <w:hideMark/>
          </w:tcPr>
          <w:p w:rsidR="00D4062D" w:rsidRDefault="00D4062D">
            <w:pPr>
              <w:pStyle w:val="TAL"/>
              <w:rPr>
                <w:rFonts w:cs="Arial"/>
                <w:szCs w:val="18"/>
                <w:lang w:eastAsia="zh-CN"/>
              </w:rPr>
            </w:pPr>
            <w:r>
              <w:rPr>
                <w:rFonts w:cs="Arial"/>
                <w:szCs w:val="18"/>
                <w:lang w:eastAsia="zh-CN"/>
              </w:rPr>
              <w:t xml:space="preserve">PT-RS </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L"/>
              <w:rPr>
                <w:rFonts w:cs="Arial"/>
                <w:iCs/>
                <w:szCs w:val="18"/>
                <w:lang w:eastAsia="zh-CN"/>
              </w:rPr>
            </w:pPr>
            <w:r>
              <w:rPr>
                <w:rFonts w:cs="Arial"/>
                <w:iCs/>
                <w:szCs w:val="18"/>
                <w:lang w:eastAsia="zh-CN"/>
              </w:rPr>
              <w:t>disable</w:t>
            </w:r>
          </w:p>
        </w:tc>
        <w:tc>
          <w:tcPr>
            <w:tcW w:w="0" w:type="auto"/>
            <w:tcBorders>
              <w:top w:val="single" w:sz="4" w:space="0" w:color="auto"/>
              <w:left w:val="single" w:sz="4" w:space="0" w:color="auto"/>
              <w:bottom w:val="single" w:sz="4" w:space="0" w:color="auto"/>
              <w:right w:val="single" w:sz="4" w:space="0" w:color="auto"/>
            </w:tcBorders>
          </w:tcPr>
          <w:p w:rsidR="00D4062D" w:rsidRDefault="00D4062D">
            <w:pPr>
              <w:pStyle w:val="TAL"/>
              <w:rPr>
                <w:rFonts w:cs="Arial"/>
                <w:szCs w:val="18"/>
                <w:lang w:eastAsia="zh-CN"/>
              </w:rPr>
            </w:pPr>
          </w:p>
        </w:tc>
      </w:tr>
      <w:tr w:rsidR="00D4062D" w:rsidTr="00D4062D">
        <w:trPr>
          <w:trHeight w:val="53"/>
          <w:jc w:val="center"/>
        </w:trPr>
        <w:tc>
          <w:tcPr>
            <w:tcW w:w="0" w:type="auto"/>
            <w:tcBorders>
              <w:top w:val="single" w:sz="4" w:space="0" w:color="auto"/>
              <w:left w:val="single" w:sz="4" w:space="0" w:color="auto"/>
              <w:bottom w:val="single" w:sz="4" w:space="0" w:color="auto"/>
              <w:right w:val="single" w:sz="4" w:space="0" w:color="auto"/>
            </w:tcBorders>
            <w:hideMark/>
          </w:tcPr>
          <w:p w:rsidR="00D4062D" w:rsidRDefault="00D4062D">
            <w:pPr>
              <w:pStyle w:val="TAL"/>
              <w:rPr>
                <w:rFonts w:cs="Arial"/>
                <w:szCs w:val="18"/>
                <w:lang w:eastAsia="zh-CN"/>
              </w:rPr>
            </w:pPr>
            <w:r>
              <w:rPr>
                <w:rFonts w:cs="Arial"/>
                <w:szCs w:val="18"/>
                <w:lang w:eastAsia="zh-CN"/>
              </w:rPr>
              <w:t>CSI-RS</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L"/>
              <w:rPr>
                <w:rFonts w:cs="Arial"/>
                <w:iCs/>
                <w:szCs w:val="18"/>
                <w:lang w:eastAsia="zh-CN"/>
              </w:rPr>
            </w:pPr>
            <w:r>
              <w:rPr>
                <w:rFonts w:cs="Arial"/>
                <w:iCs/>
                <w:szCs w:val="18"/>
                <w:lang w:eastAsia="zh-CN"/>
              </w:rPr>
              <w:t>disable</w:t>
            </w:r>
          </w:p>
        </w:tc>
        <w:tc>
          <w:tcPr>
            <w:tcW w:w="0" w:type="auto"/>
            <w:tcBorders>
              <w:top w:val="single" w:sz="4" w:space="0" w:color="auto"/>
              <w:left w:val="single" w:sz="4" w:space="0" w:color="auto"/>
              <w:bottom w:val="single" w:sz="4" w:space="0" w:color="auto"/>
              <w:right w:val="single" w:sz="4" w:space="0" w:color="auto"/>
            </w:tcBorders>
          </w:tcPr>
          <w:p w:rsidR="00D4062D" w:rsidRDefault="00D4062D">
            <w:pPr>
              <w:pStyle w:val="TAL"/>
              <w:rPr>
                <w:rFonts w:cs="Arial"/>
                <w:szCs w:val="18"/>
                <w:lang w:eastAsia="zh-CN"/>
              </w:rPr>
            </w:pPr>
          </w:p>
        </w:tc>
      </w:tr>
      <w:tr w:rsidR="00D4062D" w:rsidTr="00D4062D">
        <w:trPr>
          <w:trHeight w:val="53"/>
          <w:jc w:val="center"/>
        </w:trPr>
        <w:tc>
          <w:tcPr>
            <w:tcW w:w="0" w:type="auto"/>
            <w:tcBorders>
              <w:top w:val="single" w:sz="4" w:space="0" w:color="auto"/>
              <w:left w:val="single" w:sz="4" w:space="0" w:color="auto"/>
              <w:bottom w:val="single" w:sz="4" w:space="0" w:color="auto"/>
              <w:right w:val="single" w:sz="4" w:space="0" w:color="auto"/>
            </w:tcBorders>
            <w:hideMark/>
          </w:tcPr>
          <w:p w:rsidR="00D4062D" w:rsidRDefault="00D4062D">
            <w:pPr>
              <w:pStyle w:val="TAL"/>
              <w:rPr>
                <w:rFonts w:cs="Arial"/>
                <w:szCs w:val="18"/>
                <w:lang w:eastAsia="zh-CN"/>
              </w:rPr>
            </w:pPr>
            <w:r>
              <w:rPr>
                <w:rFonts w:cs="Arial"/>
                <w:szCs w:val="18"/>
                <w:lang w:eastAsia="zh-CN"/>
              </w:rPr>
              <w:t>x-overhead</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L"/>
              <w:rPr>
                <w:rFonts w:cs="Arial"/>
                <w:iCs/>
                <w:szCs w:val="18"/>
                <w:lang w:eastAsia="zh-CN"/>
              </w:rPr>
            </w:pPr>
            <w:r>
              <w:rPr>
                <w:rFonts w:cs="Arial"/>
                <w:iCs/>
                <w:szCs w:val="18"/>
                <w:lang w:eastAsia="zh-CN"/>
              </w:rPr>
              <w:t>0</w:t>
            </w:r>
          </w:p>
        </w:tc>
        <w:tc>
          <w:tcPr>
            <w:tcW w:w="0" w:type="auto"/>
            <w:tcBorders>
              <w:top w:val="single" w:sz="4" w:space="0" w:color="auto"/>
              <w:left w:val="single" w:sz="4" w:space="0" w:color="auto"/>
              <w:bottom w:val="single" w:sz="4" w:space="0" w:color="auto"/>
              <w:right w:val="single" w:sz="4" w:space="0" w:color="auto"/>
            </w:tcBorders>
          </w:tcPr>
          <w:p w:rsidR="00D4062D" w:rsidRDefault="00D4062D">
            <w:pPr>
              <w:pStyle w:val="TAL"/>
              <w:rPr>
                <w:rFonts w:cs="Arial"/>
                <w:szCs w:val="18"/>
                <w:lang w:eastAsia="zh-CN"/>
              </w:rPr>
            </w:pPr>
          </w:p>
        </w:tc>
      </w:tr>
      <w:tr w:rsidR="00D4062D" w:rsidTr="00D4062D">
        <w:trPr>
          <w:trHeight w:val="53"/>
          <w:jc w:val="center"/>
        </w:trPr>
        <w:tc>
          <w:tcPr>
            <w:tcW w:w="0" w:type="auto"/>
            <w:tcBorders>
              <w:top w:val="single" w:sz="4" w:space="0" w:color="auto"/>
              <w:left w:val="single" w:sz="4" w:space="0" w:color="auto"/>
              <w:bottom w:val="single" w:sz="4" w:space="0" w:color="auto"/>
              <w:right w:val="single" w:sz="4" w:space="0" w:color="auto"/>
            </w:tcBorders>
            <w:hideMark/>
          </w:tcPr>
          <w:p w:rsidR="00D4062D" w:rsidRDefault="00D4062D">
            <w:pPr>
              <w:pStyle w:val="TAL"/>
              <w:rPr>
                <w:rFonts w:cs="Arial"/>
                <w:szCs w:val="18"/>
                <w:lang w:eastAsia="zh-CN"/>
              </w:rPr>
            </w:pPr>
            <w:r>
              <w:rPr>
                <w:rFonts w:cs="Arial"/>
                <w:szCs w:val="18"/>
                <w:lang w:eastAsia="zh-CN"/>
              </w:rPr>
              <w:t>PSFCH period</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L"/>
              <w:rPr>
                <w:rFonts w:cs="Arial"/>
                <w:iCs/>
                <w:szCs w:val="18"/>
                <w:lang w:eastAsia="zh-CN"/>
              </w:rPr>
            </w:pPr>
            <w:r>
              <w:rPr>
                <w:rFonts w:cs="Arial"/>
                <w:iCs/>
                <w:szCs w:val="18"/>
                <w:lang w:eastAsia="zh-CN"/>
              </w:rPr>
              <w:t>0</w:t>
            </w:r>
          </w:p>
        </w:tc>
        <w:tc>
          <w:tcPr>
            <w:tcW w:w="0" w:type="auto"/>
            <w:tcBorders>
              <w:top w:val="single" w:sz="4" w:space="0" w:color="auto"/>
              <w:left w:val="single" w:sz="4" w:space="0" w:color="auto"/>
              <w:bottom w:val="single" w:sz="4" w:space="0" w:color="auto"/>
              <w:right w:val="single" w:sz="4" w:space="0" w:color="auto"/>
            </w:tcBorders>
          </w:tcPr>
          <w:p w:rsidR="00D4062D" w:rsidRDefault="00D4062D">
            <w:pPr>
              <w:pStyle w:val="TAL"/>
              <w:rPr>
                <w:rFonts w:cs="Arial"/>
                <w:szCs w:val="18"/>
                <w:lang w:eastAsia="zh-CN"/>
              </w:rPr>
            </w:pPr>
          </w:p>
        </w:tc>
      </w:tr>
      <w:tr w:rsidR="00D4062D" w:rsidTr="00D4062D">
        <w:trPr>
          <w:trHeight w:val="53"/>
          <w:jc w:val="center"/>
        </w:trPr>
        <w:tc>
          <w:tcPr>
            <w:tcW w:w="0" w:type="auto"/>
            <w:tcBorders>
              <w:top w:val="single" w:sz="4" w:space="0" w:color="auto"/>
              <w:left w:val="single" w:sz="4" w:space="0" w:color="auto"/>
              <w:bottom w:val="single" w:sz="4" w:space="0" w:color="auto"/>
              <w:right w:val="single" w:sz="4" w:space="0" w:color="auto"/>
            </w:tcBorders>
            <w:hideMark/>
          </w:tcPr>
          <w:p w:rsidR="00D4062D" w:rsidRDefault="00D4062D">
            <w:pPr>
              <w:pStyle w:val="TAL"/>
              <w:rPr>
                <w:rFonts w:cs="Arial"/>
                <w:szCs w:val="18"/>
                <w:lang w:eastAsia="zh-CN"/>
              </w:rPr>
            </w:pPr>
            <w:r>
              <w:rPr>
                <w:rFonts w:cs="Arial"/>
                <w:szCs w:val="18"/>
                <w:lang w:eastAsia="zh-CN"/>
              </w:rPr>
              <w:t>2</w:t>
            </w:r>
            <w:r>
              <w:rPr>
                <w:rFonts w:cs="Arial"/>
                <w:szCs w:val="18"/>
                <w:vertAlign w:val="superscript"/>
                <w:lang w:eastAsia="zh-CN"/>
              </w:rPr>
              <w:t>nd</w:t>
            </w:r>
            <w:r>
              <w:rPr>
                <w:rFonts w:cs="Arial"/>
                <w:szCs w:val="18"/>
                <w:lang w:eastAsia="zh-CN"/>
              </w:rPr>
              <w:t xml:space="preserve"> stage SCI payload size</w:t>
            </w:r>
          </w:p>
        </w:tc>
        <w:tc>
          <w:tcPr>
            <w:tcW w:w="0" w:type="auto"/>
            <w:tcBorders>
              <w:top w:val="single" w:sz="4" w:space="0" w:color="auto"/>
              <w:left w:val="single" w:sz="4" w:space="0" w:color="auto"/>
              <w:bottom w:val="single" w:sz="4" w:space="0" w:color="auto"/>
              <w:right w:val="single" w:sz="4" w:space="0" w:color="auto"/>
            </w:tcBorders>
            <w:vAlign w:val="center"/>
            <w:hideMark/>
          </w:tcPr>
          <w:p w:rsidR="00D4062D" w:rsidRDefault="00D4062D">
            <w:pPr>
              <w:pStyle w:val="TAL"/>
              <w:rPr>
                <w:rFonts w:cs="Arial"/>
                <w:iCs/>
                <w:szCs w:val="18"/>
                <w:lang w:eastAsia="zh-CN"/>
              </w:rPr>
            </w:pPr>
            <w:r>
              <w:rPr>
                <w:rFonts w:cs="Arial"/>
                <w:iCs/>
                <w:szCs w:val="18"/>
                <w:lang w:eastAsia="zh-CN"/>
              </w:rPr>
              <w:t>59</w:t>
            </w:r>
          </w:p>
        </w:tc>
        <w:tc>
          <w:tcPr>
            <w:tcW w:w="0" w:type="auto"/>
            <w:tcBorders>
              <w:top w:val="single" w:sz="4" w:space="0" w:color="auto"/>
              <w:left w:val="single" w:sz="4" w:space="0" w:color="auto"/>
              <w:bottom w:val="single" w:sz="4" w:space="0" w:color="auto"/>
              <w:right w:val="single" w:sz="4" w:space="0" w:color="auto"/>
            </w:tcBorders>
            <w:hideMark/>
          </w:tcPr>
          <w:p w:rsidR="00D4062D" w:rsidRDefault="00D4062D">
            <w:pPr>
              <w:pStyle w:val="TAL"/>
              <w:rPr>
                <w:rFonts w:cs="Arial"/>
                <w:szCs w:val="18"/>
                <w:lang w:eastAsia="zh-CN"/>
              </w:rPr>
            </w:pPr>
            <w:r>
              <w:rPr>
                <w:rFonts w:cs="Arial"/>
                <w:iCs/>
                <w:szCs w:val="18"/>
                <w:lang w:eastAsia="zh-CN"/>
              </w:rPr>
              <w:t>35bits SCI-2A + 24bits CRC</w:t>
            </w:r>
          </w:p>
        </w:tc>
      </w:tr>
      <w:tr w:rsidR="00757010" w:rsidTr="001B4B10">
        <w:trPr>
          <w:trHeight w:val="53"/>
          <w:jc w:val="center"/>
        </w:trPr>
        <w:tc>
          <w:tcPr>
            <w:tcW w:w="0" w:type="auto"/>
            <w:tcBorders>
              <w:top w:val="single" w:sz="4" w:space="0" w:color="auto"/>
              <w:left w:val="single" w:sz="4" w:space="0" w:color="auto"/>
              <w:bottom w:val="single" w:sz="4" w:space="0" w:color="auto"/>
              <w:right w:val="single" w:sz="4" w:space="0" w:color="auto"/>
            </w:tcBorders>
          </w:tcPr>
          <w:p w:rsidR="00757010" w:rsidRPr="00D4062D" w:rsidRDefault="00757010" w:rsidP="00757010">
            <w:pPr>
              <w:pStyle w:val="TAL"/>
              <w:rPr>
                <w:rFonts w:eastAsia="Times New Roman"/>
              </w:rPr>
            </w:pPr>
            <w:r w:rsidRPr="00C90721">
              <w:t>Redundancy Version</w:t>
            </w:r>
          </w:p>
        </w:tc>
        <w:tc>
          <w:tcPr>
            <w:tcW w:w="0" w:type="auto"/>
            <w:tcBorders>
              <w:top w:val="single" w:sz="4" w:space="0" w:color="auto"/>
              <w:left w:val="single" w:sz="4" w:space="0" w:color="auto"/>
              <w:bottom w:val="single" w:sz="4" w:space="0" w:color="auto"/>
              <w:right w:val="single" w:sz="4" w:space="0" w:color="auto"/>
            </w:tcBorders>
          </w:tcPr>
          <w:p w:rsidR="00757010" w:rsidRPr="00D4062D" w:rsidRDefault="00757010" w:rsidP="00757010">
            <w:pPr>
              <w:pStyle w:val="TAL"/>
              <w:rPr>
                <w:rFonts w:eastAsia="PMingLiU" w:cs="Arial"/>
                <w:iCs/>
                <w:szCs w:val="18"/>
                <w:lang w:eastAsia="zh-CN"/>
              </w:rPr>
            </w:pPr>
            <w:r w:rsidRPr="00C90721">
              <w:t>RV0</w:t>
            </w:r>
          </w:p>
        </w:tc>
        <w:tc>
          <w:tcPr>
            <w:tcW w:w="0" w:type="auto"/>
            <w:tcBorders>
              <w:top w:val="single" w:sz="4" w:space="0" w:color="auto"/>
              <w:left w:val="single" w:sz="4" w:space="0" w:color="auto"/>
              <w:bottom w:val="single" w:sz="4" w:space="0" w:color="auto"/>
              <w:right w:val="single" w:sz="4" w:space="0" w:color="auto"/>
            </w:tcBorders>
          </w:tcPr>
          <w:p w:rsidR="00757010" w:rsidRDefault="00757010" w:rsidP="00757010">
            <w:pPr>
              <w:pStyle w:val="TAL"/>
              <w:rPr>
                <w:rFonts w:cs="Arial"/>
                <w:iCs/>
                <w:szCs w:val="18"/>
                <w:lang w:eastAsia="zh-CN"/>
              </w:rPr>
            </w:pPr>
            <w:r w:rsidRPr="00C90721">
              <w:t>For channel coding</w:t>
            </w:r>
          </w:p>
        </w:tc>
      </w:tr>
      <w:tr w:rsidR="00D4062D" w:rsidTr="00D4062D">
        <w:trPr>
          <w:trHeight w:val="53"/>
          <w:jc w:val="center"/>
        </w:trPr>
        <w:tc>
          <w:tcPr>
            <w:tcW w:w="0" w:type="auto"/>
            <w:tcBorders>
              <w:top w:val="single" w:sz="4" w:space="0" w:color="auto"/>
              <w:left w:val="single" w:sz="4" w:space="0" w:color="auto"/>
              <w:bottom w:val="single" w:sz="4" w:space="0" w:color="auto"/>
              <w:right w:val="single" w:sz="4" w:space="0" w:color="auto"/>
            </w:tcBorders>
          </w:tcPr>
          <w:p w:rsidR="00D4062D" w:rsidRPr="00D4062D" w:rsidRDefault="00D4062D" w:rsidP="00D4062D">
            <w:pPr>
              <w:pStyle w:val="TAL"/>
              <w:rPr>
                <w:rFonts w:cs="Arial"/>
                <w:szCs w:val="18"/>
                <w:lang w:eastAsia="zh-CN"/>
              </w:rPr>
            </w:pPr>
            <w:r w:rsidRPr="00D4062D">
              <w:rPr>
                <w:rFonts w:eastAsia="Times New Roman"/>
              </w:rPr>
              <w:t>Alpha value for SCI-2</w:t>
            </w:r>
          </w:p>
        </w:tc>
        <w:tc>
          <w:tcPr>
            <w:tcW w:w="0" w:type="auto"/>
            <w:tcBorders>
              <w:top w:val="single" w:sz="4" w:space="0" w:color="auto"/>
              <w:left w:val="single" w:sz="4" w:space="0" w:color="auto"/>
              <w:bottom w:val="single" w:sz="4" w:space="0" w:color="auto"/>
              <w:right w:val="single" w:sz="4" w:space="0" w:color="auto"/>
            </w:tcBorders>
            <w:vAlign w:val="center"/>
          </w:tcPr>
          <w:p w:rsidR="00D4062D" w:rsidRPr="00D4062D" w:rsidRDefault="00D4062D" w:rsidP="00D4062D">
            <w:pPr>
              <w:pStyle w:val="TAL"/>
              <w:rPr>
                <w:rFonts w:cs="Arial"/>
                <w:iCs/>
                <w:szCs w:val="18"/>
                <w:lang w:eastAsia="zh-CN"/>
              </w:rPr>
            </w:pPr>
            <w:r w:rsidRPr="00D4062D">
              <w:rPr>
                <w:rFonts w:eastAsia="PMingLiU" w:cs="Arial"/>
                <w:iCs/>
                <w:szCs w:val="18"/>
                <w:lang w:eastAsia="zh-CN"/>
              </w:rPr>
              <w:t>1</w:t>
            </w:r>
          </w:p>
        </w:tc>
        <w:tc>
          <w:tcPr>
            <w:tcW w:w="0" w:type="auto"/>
            <w:tcBorders>
              <w:top w:val="single" w:sz="4" w:space="0" w:color="auto"/>
              <w:left w:val="single" w:sz="4" w:space="0" w:color="auto"/>
              <w:bottom w:val="single" w:sz="4" w:space="0" w:color="auto"/>
              <w:right w:val="single" w:sz="4" w:space="0" w:color="auto"/>
            </w:tcBorders>
          </w:tcPr>
          <w:p w:rsidR="00D4062D" w:rsidRDefault="00D4062D" w:rsidP="00D4062D">
            <w:pPr>
              <w:pStyle w:val="TAL"/>
              <w:rPr>
                <w:rFonts w:cs="Arial"/>
                <w:iCs/>
                <w:szCs w:val="18"/>
                <w:lang w:eastAsia="zh-CN"/>
              </w:rPr>
            </w:pPr>
          </w:p>
        </w:tc>
      </w:tr>
    </w:tbl>
    <w:p w:rsidR="00D4062D" w:rsidRDefault="00D4062D" w:rsidP="00D4062D">
      <w:pPr>
        <w:rPr>
          <w:rFonts w:eastAsia="MS Mincho"/>
        </w:rPr>
      </w:pPr>
    </w:p>
    <w:p w:rsidR="00502713" w:rsidRDefault="00502713">
      <w:pPr>
        <w:rPr>
          <w:noProof/>
        </w:rPr>
      </w:pPr>
      <w:r w:rsidRPr="003B72DC">
        <w:rPr>
          <w:rFonts w:ascii="Arial" w:hAnsi="Arial" w:cs="Arial"/>
          <w:b/>
          <w:noProof/>
          <w:color w:val="FF0000"/>
          <w:sz w:val="24"/>
        </w:rPr>
        <w:t>&lt;End of Change&gt;</w:t>
      </w:r>
    </w:p>
    <w:sectPr w:rsidR="00502713" w:rsidSect="005939DA">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2F42" w:rsidRDefault="00BB2F42">
      <w:r>
        <w:separator/>
      </w:r>
    </w:p>
  </w:endnote>
  <w:endnote w:type="continuationSeparator" w:id="0">
    <w:p w:rsidR="00BB2F42" w:rsidRDefault="00BB2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2F42" w:rsidRDefault="00BB2F42">
      <w:r>
        <w:separator/>
      </w:r>
    </w:p>
  </w:footnote>
  <w:footnote w:type="continuationSeparator" w:id="0">
    <w:p w:rsidR="00BB2F42" w:rsidRDefault="00BB2F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76BC" w:rsidRDefault="002576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76BC" w:rsidRDefault="002576B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76BC" w:rsidRDefault="002576B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76BC" w:rsidRDefault="002576B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pPr>
        <w:ind w:left="0" w:firstLine="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5B44CE7"/>
    <w:multiLevelType w:val="hybridMultilevel"/>
    <w:tmpl w:val="EE82A368"/>
    <w:lvl w:ilvl="0" w:tplc="3D3EDCD2">
      <w:start w:val="1"/>
      <w:numFmt w:val="bullet"/>
      <w:lvlText w:val="•"/>
      <w:lvlJc w:val="left"/>
      <w:pPr>
        <w:tabs>
          <w:tab w:val="num" w:pos="720"/>
        </w:tabs>
        <w:ind w:left="720" w:hanging="360"/>
      </w:pPr>
      <w:rPr>
        <w:rFonts w:ascii="Arial" w:hAnsi="Arial" w:hint="default"/>
      </w:rPr>
    </w:lvl>
    <w:lvl w:ilvl="1" w:tplc="E91A4852">
      <w:start w:val="2112"/>
      <w:numFmt w:val="bullet"/>
      <w:lvlText w:val="•"/>
      <w:lvlJc w:val="left"/>
      <w:pPr>
        <w:tabs>
          <w:tab w:val="num" w:pos="1440"/>
        </w:tabs>
        <w:ind w:left="1440" w:hanging="360"/>
      </w:pPr>
      <w:rPr>
        <w:rFonts w:ascii="Arial" w:hAnsi="Arial" w:hint="default"/>
      </w:rPr>
    </w:lvl>
    <w:lvl w:ilvl="2" w:tplc="DA36EBC4">
      <w:start w:val="2112"/>
      <w:numFmt w:val="bullet"/>
      <w:lvlText w:val="•"/>
      <w:lvlJc w:val="left"/>
      <w:pPr>
        <w:tabs>
          <w:tab w:val="num" w:pos="2160"/>
        </w:tabs>
        <w:ind w:left="2160" w:hanging="360"/>
      </w:pPr>
      <w:rPr>
        <w:rFonts w:ascii="Arial" w:hAnsi="Arial" w:hint="default"/>
      </w:rPr>
    </w:lvl>
    <w:lvl w:ilvl="3" w:tplc="6AF0D9C6">
      <w:start w:val="1"/>
      <w:numFmt w:val="bullet"/>
      <w:lvlText w:val="•"/>
      <w:lvlJc w:val="left"/>
      <w:pPr>
        <w:tabs>
          <w:tab w:val="num" w:pos="2880"/>
        </w:tabs>
        <w:ind w:left="2880" w:hanging="360"/>
      </w:pPr>
      <w:rPr>
        <w:rFonts w:ascii="Arial" w:hAnsi="Arial" w:hint="default"/>
      </w:rPr>
    </w:lvl>
    <w:lvl w:ilvl="4" w:tplc="37088BF6">
      <w:start w:val="1"/>
      <w:numFmt w:val="bullet"/>
      <w:lvlText w:val="•"/>
      <w:lvlJc w:val="left"/>
      <w:pPr>
        <w:tabs>
          <w:tab w:val="num" w:pos="3600"/>
        </w:tabs>
        <w:ind w:left="3600" w:hanging="360"/>
      </w:pPr>
      <w:rPr>
        <w:rFonts w:ascii="Arial" w:hAnsi="Arial" w:hint="default"/>
      </w:rPr>
    </w:lvl>
    <w:lvl w:ilvl="5" w:tplc="FC780982" w:tentative="1">
      <w:start w:val="1"/>
      <w:numFmt w:val="bullet"/>
      <w:lvlText w:val="•"/>
      <w:lvlJc w:val="left"/>
      <w:pPr>
        <w:tabs>
          <w:tab w:val="num" w:pos="4320"/>
        </w:tabs>
        <w:ind w:left="4320" w:hanging="360"/>
      </w:pPr>
      <w:rPr>
        <w:rFonts w:ascii="Arial" w:hAnsi="Arial" w:hint="default"/>
      </w:rPr>
    </w:lvl>
    <w:lvl w:ilvl="6" w:tplc="2E2CAE26" w:tentative="1">
      <w:start w:val="1"/>
      <w:numFmt w:val="bullet"/>
      <w:lvlText w:val="•"/>
      <w:lvlJc w:val="left"/>
      <w:pPr>
        <w:tabs>
          <w:tab w:val="num" w:pos="5040"/>
        </w:tabs>
        <w:ind w:left="5040" w:hanging="360"/>
      </w:pPr>
      <w:rPr>
        <w:rFonts w:ascii="Arial" w:hAnsi="Arial" w:hint="default"/>
      </w:rPr>
    </w:lvl>
    <w:lvl w:ilvl="7" w:tplc="6AC8D716" w:tentative="1">
      <w:start w:val="1"/>
      <w:numFmt w:val="bullet"/>
      <w:lvlText w:val="•"/>
      <w:lvlJc w:val="left"/>
      <w:pPr>
        <w:tabs>
          <w:tab w:val="num" w:pos="5760"/>
        </w:tabs>
        <w:ind w:left="5760" w:hanging="360"/>
      </w:pPr>
      <w:rPr>
        <w:rFonts w:ascii="Arial" w:hAnsi="Arial" w:hint="default"/>
      </w:rPr>
    </w:lvl>
    <w:lvl w:ilvl="8" w:tplc="0CD8163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5A270E"/>
    <w:multiLevelType w:val="multilevel"/>
    <w:tmpl w:val="9AD8BEC2"/>
    <w:lvl w:ilvl="0">
      <w:start w:val="1"/>
      <w:numFmt w:val="decimal"/>
      <w:lvlText w:val="%1"/>
      <w:lvlJc w:val="left"/>
      <w:pPr>
        <w:tabs>
          <w:tab w:val="num" w:pos="397"/>
        </w:tabs>
        <w:ind w:left="533" w:hanging="533"/>
      </w:pPr>
      <w:rPr>
        <w:rFonts w:hint="eastAsia"/>
      </w:rPr>
    </w:lvl>
    <w:lvl w:ilvl="1">
      <w:start w:val="1"/>
      <w:numFmt w:val="decimal"/>
      <w:lvlText w:val="A.3.4.%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FF81D28"/>
    <w:multiLevelType w:val="hybridMultilevel"/>
    <w:tmpl w:val="A2508146"/>
    <w:lvl w:ilvl="0" w:tplc="ED4065AC">
      <w:start w:val="1"/>
      <w:numFmt w:val="bullet"/>
      <w:lvlText w:val="•"/>
      <w:lvlJc w:val="left"/>
      <w:pPr>
        <w:tabs>
          <w:tab w:val="num" w:pos="720"/>
        </w:tabs>
        <w:ind w:left="720" w:hanging="360"/>
      </w:pPr>
      <w:rPr>
        <w:rFonts w:ascii="Arial" w:hAnsi="Arial" w:hint="default"/>
      </w:rPr>
    </w:lvl>
    <w:lvl w:ilvl="1" w:tplc="DE6452C6">
      <w:start w:val="1319"/>
      <w:numFmt w:val="bullet"/>
      <w:lvlText w:val="•"/>
      <w:lvlJc w:val="left"/>
      <w:pPr>
        <w:tabs>
          <w:tab w:val="num" w:pos="1440"/>
        </w:tabs>
        <w:ind w:left="1440" w:hanging="360"/>
      </w:pPr>
      <w:rPr>
        <w:rFonts w:ascii="Arial" w:hAnsi="Arial" w:hint="default"/>
      </w:rPr>
    </w:lvl>
    <w:lvl w:ilvl="2" w:tplc="FDF2EDCA" w:tentative="1">
      <w:start w:val="1"/>
      <w:numFmt w:val="bullet"/>
      <w:lvlText w:val="•"/>
      <w:lvlJc w:val="left"/>
      <w:pPr>
        <w:tabs>
          <w:tab w:val="num" w:pos="2160"/>
        </w:tabs>
        <w:ind w:left="2160" w:hanging="360"/>
      </w:pPr>
      <w:rPr>
        <w:rFonts w:ascii="Arial" w:hAnsi="Arial" w:hint="default"/>
      </w:rPr>
    </w:lvl>
    <w:lvl w:ilvl="3" w:tplc="0232B480" w:tentative="1">
      <w:start w:val="1"/>
      <w:numFmt w:val="bullet"/>
      <w:lvlText w:val="•"/>
      <w:lvlJc w:val="left"/>
      <w:pPr>
        <w:tabs>
          <w:tab w:val="num" w:pos="2880"/>
        </w:tabs>
        <w:ind w:left="2880" w:hanging="360"/>
      </w:pPr>
      <w:rPr>
        <w:rFonts w:ascii="Arial" w:hAnsi="Arial" w:hint="default"/>
      </w:rPr>
    </w:lvl>
    <w:lvl w:ilvl="4" w:tplc="328A3708" w:tentative="1">
      <w:start w:val="1"/>
      <w:numFmt w:val="bullet"/>
      <w:lvlText w:val="•"/>
      <w:lvlJc w:val="left"/>
      <w:pPr>
        <w:tabs>
          <w:tab w:val="num" w:pos="3600"/>
        </w:tabs>
        <w:ind w:left="3600" w:hanging="360"/>
      </w:pPr>
      <w:rPr>
        <w:rFonts w:ascii="Arial" w:hAnsi="Arial" w:hint="default"/>
      </w:rPr>
    </w:lvl>
    <w:lvl w:ilvl="5" w:tplc="A69EAB9E" w:tentative="1">
      <w:start w:val="1"/>
      <w:numFmt w:val="bullet"/>
      <w:lvlText w:val="•"/>
      <w:lvlJc w:val="left"/>
      <w:pPr>
        <w:tabs>
          <w:tab w:val="num" w:pos="4320"/>
        </w:tabs>
        <w:ind w:left="4320" w:hanging="360"/>
      </w:pPr>
      <w:rPr>
        <w:rFonts w:ascii="Arial" w:hAnsi="Arial" w:hint="default"/>
      </w:rPr>
    </w:lvl>
    <w:lvl w:ilvl="6" w:tplc="3E50E7EA" w:tentative="1">
      <w:start w:val="1"/>
      <w:numFmt w:val="bullet"/>
      <w:lvlText w:val="•"/>
      <w:lvlJc w:val="left"/>
      <w:pPr>
        <w:tabs>
          <w:tab w:val="num" w:pos="5040"/>
        </w:tabs>
        <w:ind w:left="5040" w:hanging="360"/>
      </w:pPr>
      <w:rPr>
        <w:rFonts w:ascii="Arial" w:hAnsi="Arial" w:hint="default"/>
      </w:rPr>
    </w:lvl>
    <w:lvl w:ilvl="7" w:tplc="BF56D8C6" w:tentative="1">
      <w:start w:val="1"/>
      <w:numFmt w:val="bullet"/>
      <w:lvlText w:val="•"/>
      <w:lvlJc w:val="left"/>
      <w:pPr>
        <w:tabs>
          <w:tab w:val="num" w:pos="5760"/>
        </w:tabs>
        <w:ind w:left="5760" w:hanging="360"/>
      </w:pPr>
      <w:rPr>
        <w:rFonts w:ascii="Arial" w:hAnsi="Arial" w:hint="default"/>
      </w:rPr>
    </w:lvl>
    <w:lvl w:ilvl="8" w:tplc="A42CD0E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54E5607"/>
    <w:multiLevelType w:val="hybridMultilevel"/>
    <w:tmpl w:val="CD6A16DC"/>
    <w:lvl w:ilvl="0" w:tplc="EBD02E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906CD0"/>
    <w:multiLevelType w:val="hybridMultilevel"/>
    <w:tmpl w:val="4A2A8DD2"/>
    <w:lvl w:ilvl="0" w:tplc="B09E1D6E">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9D0F0C"/>
    <w:multiLevelType w:val="hybridMultilevel"/>
    <w:tmpl w:val="F900F61C"/>
    <w:lvl w:ilvl="0" w:tplc="07C6B43E">
      <w:start w:val="12"/>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2B428D9"/>
    <w:multiLevelType w:val="hybridMultilevel"/>
    <w:tmpl w:val="823487B2"/>
    <w:lvl w:ilvl="0" w:tplc="5B5891DC">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66F6476"/>
    <w:multiLevelType w:val="hybridMultilevel"/>
    <w:tmpl w:val="BDB8EE40"/>
    <w:lvl w:ilvl="0" w:tplc="D4AC6C8C">
      <w:start w:val="1"/>
      <w:numFmt w:val="bullet"/>
      <w:lvlText w:val="–"/>
      <w:lvlJc w:val="left"/>
      <w:pPr>
        <w:tabs>
          <w:tab w:val="num" w:pos="720"/>
        </w:tabs>
        <w:ind w:left="720" w:hanging="360"/>
      </w:pPr>
      <w:rPr>
        <w:rFonts w:ascii="Arial" w:hAnsi="Arial" w:hint="default"/>
      </w:rPr>
    </w:lvl>
    <w:lvl w:ilvl="1" w:tplc="8F24F306">
      <w:start w:val="1"/>
      <w:numFmt w:val="bullet"/>
      <w:lvlText w:val="–"/>
      <w:lvlJc w:val="left"/>
      <w:pPr>
        <w:tabs>
          <w:tab w:val="num" w:pos="1440"/>
        </w:tabs>
        <w:ind w:left="1440" w:hanging="360"/>
      </w:pPr>
      <w:rPr>
        <w:rFonts w:ascii="Arial" w:hAnsi="Arial" w:hint="default"/>
      </w:rPr>
    </w:lvl>
    <w:lvl w:ilvl="2" w:tplc="E8BE542E">
      <w:start w:val="3427"/>
      <w:numFmt w:val="bullet"/>
      <w:lvlText w:val="•"/>
      <w:lvlJc w:val="left"/>
      <w:pPr>
        <w:tabs>
          <w:tab w:val="num" w:pos="2160"/>
        </w:tabs>
        <w:ind w:left="2160" w:hanging="360"/>
      </w:pPr>
      <w:rPr>
        <w:rFonts w:ascii="Arial" w:hAnsi="Arial" w:hint="default"/>
      </w:rPr>
    </w:lvl>
    <w:lvl w:ilvl="3" w:tplc="D5C6B9AA" w:tentative="1">
      <w:start w:val="1"/>
      <w:numFmt w:val="bullet"/>
      <w:lvlText w:val="–"/>
      <w:lvlJc w:val="left"/>
      <w:pPr>
        <w:tabs>
          <w:tab w:val="num" w:pos="2880"/>
        </w:tabs>
        <w:ind w:left="2880" w:hanging="360"/>
      </w:pPr>
      <w:rPr>
        <w:rFonts w:ascii="Arial" w:hAnsi="Arial" w:hint="default"/>
      </w:rPr>
    </w:lvl>
    <w:lvl w:ilvl="4" w:tplc="5D121502" w:tentative="1">
      <w:start w:val="1"/>
      <w:numFmt w:val="bullet"/>
      <w:lvlText w:val="–"/>
      <w:lvlJc w:val="left"/>
      <w:pPr>
        <w:tabs>
          <w:tab w:val="num" w:pos="3600"/>
        </w:tabs>
        <w:ind w:left="3600" w:hanging="360"/>
      </w:pPr>
      <w:rPr>
        <w:rFonts w:ascii="Arial" w:hAnsi="Arial" w:hint="default"/>
      </w:rPr>
    </w:lvl>
    <w:lvl w:ilvl="5" w:tplc="6F9657EA" w:tentative="1">
      <w:start w:val="1"/>
      <w:numFmt w:val="bullet"/>
      <w:lvlText w:val="–"/>
      <w:lvlJc w:val="left"/>
      <w:pPr>
        <w:tabs>
          <w:tab w:val="num" w:pos="4320"/>
        </w:tabs>
        <w:ind w:left="4320" w:hanging="360"/>
      </w:pPr>
      <w:rPr>
        <w:rFonts w:ascii="Arial" w:hAnsi="Arial" w:hint="default"/>
      </w:rPr>
    </w:lvl>
    <w:lvl w:ilvl="6" w:tplc="2E028E36" w:tentative="1">
      <w:start w:val="1"/>
      <w:numFmt w:val="bullet"/>
      <w:lvlText w:val="–"/>
      <w:lvlJc w:val="left"/>
      <w:pPr>
        <w:tabs>
          <w:tab w:val="num" w:pos="5040"/>
        </w:tabs>
        <w:ind w:left="5040" w:hanging="360"/>
      </w:pPr>
      <w:rPr>
        <w:rFonts w:ascii="Arial" w:hAnsi="Arial" w:hint="default"/>
      </w:rPr>
    </w:lvl>
    <w:lvl w:ilvl="7" w:tplc="15665732" w:tentative="1">
      <w:start w:val="1"/>
      <w:numFmt w:val="bullet"/>
      <w:lvlText w:val="–"/>
      <w:lvlJc w:val="left"/>
      <w:pPr>
        <w:tabs>
          <w:tab w:val="num" w:pos="5760"/>
        </w:tabs>
        <w:ind w:left="5760" w:hanging="360"/>
      </w:pPr>
      <w:rPr>
        <w:rFonts w:ascii="Arial" w:hAnsi="Arial" w:hint="default"/>
      </w:rPr>
    </w:lvl>
    <w:lvl w:ilvl="8" w:tplc="773011F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77219C4"/>
    <w:multiLevelType w:val="hybridMultilevel"/>
    <w:tmpl w:val="3042DA12"/>
    <w:lvl w:ilvl="0" w:tplc="A8B6D6BE">
      <w:start w:val="1"/>
      <w:numFmt w:val="bullet"/>
      <w:lvlText w:val="•"/>
      <w:lvlJc w:val="left"/>
      <w:pPr>
        <w:tabs>
          <w:tab w:val="num" w:pos="720"/>
        </w:tabs>
        <w:ind w:left="720" w:hanging="360"/>
      </w:pPr>
      <w:rPr>
        <w:rFonts w:ascii="Arial" w:hAnsi="Arial" w:hint="default"/>
      </w:rPr>
    </w:lvl>
    <w:lvl w:ilvl="1" w:tplc="F5D0DD5C">
      <w:start w:val="3269"/>
      <w:numFmt w:val="bullet"/>
      <w:lvlText w:val="–"/>
      <w:lvlJc w:val="left"/>
      <w:pPr>
        <w:tabs>
          <w:tab w:val="num" w:pos="1440"/>
        </w:tabs>
        <w:ind w:left="1440" w:hanging="360"/>
      </w:pPr>
      <w:rPr>
        <w:rFonts w:ascii="Arial" w:hAnsi="Arial" w:hint="default"/>
      </w:rPr>
    </w:lvl>
    <w:lvl w:ilvl="2" w:tplc="A5A08210" w:tentative="1">
      <w:start w:val="1"/>
      <w:numFmt w:val="bullet"/>
      <w:lvlText w:val="•"/>
      <w:lvlJc w:val="left"/>
      <w:pPr>
        <w:tabs>
          <w:tab w:val="num" w:pos="2160"/>
        </w:tabs>
        <w:ind w:left="2160" w:hanging="360"/>
      </w:pPr>
      <w:rPr>
        <w:rFonts w:ascii="Arial" w:hAnsi="Arial" w:hint="default"/>
      </w:rPr>
    </w:lvl>
    <w:lvl w:ilvl="3" w:tplc="0F58E16C" w:tentative="1">
      <w:start w:val="1"/>
      <w:numFmt w:val="bullet"/>
      <w:lvlText w:val="•"/>
      <w:lvlJc w:val="left"/>
      <w:pPr>
        <w:tabs>
          <w:tab w:val="num" w:pos="2880"/>
        </w:tabs>
        <w:ind w:left="2880" w:hanging="360"/>
      </w:pPr>
      <w:rPr>
        <w:rFonts w:ascii="Arial" w:hAnsi="Arial" w:hint="default"/>
      </w:rPr>
    </w:lvl>
    <w:lvl w:ilvl="4" w:tplc="A93A84E4" w:tentative="1">
      <w:start w:val="1"/>
      <w:numFmt w:val="bullet"/>
      <w:lvlText w:val="•"/>
      <w:lvlJc w:val="left"/>
      <w:pPr>
        <w:tabs>
          <w:tab w:val="num" w:pos="3600"/>
        </w:tabs>
        <w:ind w:left="3600" w:hanging="360"/>
      </w:pPr>
      <w:rPr>
        <w:rFonts w:ascii="Arial" w:hAnsi="Arial" w:hint="default"/>
      </w:rPr>
    </w:lvl>
    <w:lvl w:ilvl="5" w:tplc="AF34D5AA" w:tentative="1">
      <w:start w:val="1"/>
      <w:numFmt w:val="bullet"/>
      <w:lvlText w:val="•"/>
      <w:lvlJc w:val="left"/>
      <w:pPr>
        <w:tabs>
          <w:tab w:val="num" w:pos="4320"/>
        </w:tabs>
        <w:ind w:left="4320" w:hanging="360"/>
      </w:pPr>
      <w:rPr>
        <w:rFonts w:ascii="Arial" w:hAnsi="Arial" w:hint="default"/>
      </w:rPr>
    </w:lvl>
    <w:lvl w:ilvl="6" w:tplc="54B8A2D6" w:tentative="1">
      <w:start w:val="1"/>
      <w:numFmt w:val="bullet"/>
      <w:lvlText w:val="•"/>
      <w:lvlJc w:val="left"/>
      <w:pPr>
        <w:tabs>
          <w:tab w:val="num" w:pos="5040"/>
        </w:tabs>
        <w:ind w:left="5040" w:hanging="360"/>
      </w:pPr>
      <w:rPr>
        <w:rFonts w:ascii="Arial" w:hAnsi="Arial" w:hint="default"/>
      </w:rPr>
    </w:lvl>
    <w:lvl w:ilvl="7" w:tplc="73306382" w:tentative="1">
      <w:start w:val="1"/>
      <w:numFmt w:val="bullet"/>
      <w:lvlText w:val="•"/>
      <w:lvlJc w:val="left"/>
      <w:pPr>
        <w:tabs>
          <w:tab w:val="num" w:pos="5760"/>
        </w:tabs>
        <w:ind w:left="5760" w:hanging="360"/>
      </w:pPr>
      <w:rPr>
        <w:rFonts w:ascii="Arial" w:hAnsi="Arial" w:hint="default"/>
      </w:rPr>
    </w:lvl>
    <w:lvl w:ilvl="8" w:tplc="CD609A9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EA7615"/>
    <w:multiLevelType w:val="hybridMultilevel"/>
    <w:tmpl w:val="B5F87E6A"/>
    <w:lvl w:ilvl="0" w:tplc="45B6BD00">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34B328A"/>
    <w:multiLevelType w:val="hybridMultilevel"/>
    <w:tmpl w:val="25F217B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8310B08"/>
    <w:multiLevelType w:val="hybridMultilevel"/>
    <w:tmpl w:val="ADD8E3B6"/>
    <w:lvl w:ilvl="0" w:tplc="07C6B43E">
      <w:start w:val="12"/>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D8F75A7"/>
    <w:multiLevelType w:val="hybridMultilevel"/>
    <w:tmpl w:val="A588C540"/>
    <w:lvl w:ilvl="0" w:tplc="DB5CE996">
      <w:start w:val="1"/>
      <w:numFmt w:val="bullet"/>
      <w:lvlText w:val="–"/>
      <w:lvlJc w:val="left"/>
      <w:pPr>
        <w:tabs>
          <w:tab w:val="num" w:pos="720"/>
        </w:tabs>
        <w:ind w:left="720" w:hanging="360"/>
      </w:pPr>
      <w:rPr>
        <w:rFonts w:ascii="Arial" w:hAnsi="Arial" w:hint="default"/>
      </w:rPr>
    </w:lvl>
    <w:lvl w:ilvl="1" w:tplc="CB982FF2">
      <w:start w:val="1"/>
      <w:numFmt w:val="bullet"/>
      <w:lvlText w:val="–"/>
      <w:lvlJc w:val="left"/>
      <w:pPr>
        <w:tabs>
          <w:tab w:val="num" w:pos="1440"/>
        </w:tabs>
        <w:ind w:left="1440" w:hanging="360"/>
      </w:pPr>
      <w:rPr>
        <w:rFonts w:ascii="Arial" w:hAnsi="Arial" w:hint="default"/>
      </w:rPr>
    </w:lvl>
    <w:lvl w:ilvl="2" w:tplc="CC987586">
      <w:start w:val="3269"/>
      <w:numFmt w:val="bullet"/>
      <w:lvlText w:val="•"/>
      <w:lvlJc w:val="left"/>
      <w:pPr>
        <w:tabs>
          <w:tab w:val="num" w:pos="2160"/>
        </w:tabs>
        <w:ind w:left="2160" w:hanging="360"/>
      </w:pPr>
      <w:rPr>
        <w:rFonts w:ascii="Arial" w:hAnsi="Arial" w:hint="default"/>
      </w:rPr>
    </w:lvl>
    <w:lvl w:ilvl="3" w:tplc="0660F4D8" w:tentative="1">
      <w:start w:val="1"/>
      <w:numFmt w:val="bullet"/>
      <w:lvlText w:val="–"/>
      <w:lvlJc w:val="left"/>
      <w:pPr>
        <w:tabs>
          <w:tab w:val="num" w:pos="2880"/>
        </w:tabs>
        <w:ind w:left="2880" w:hanging="360"/>
      </w:pPr>
      <w:rPr>
        <w:rFonts w:ascii="Arial" w:hAnsi="Arial" w:hint="default"/>
      </w:rPr>
    </w:lvl>
    <w:lvl w:ilvl="4" w:tplc="BE22CA92" w:tentative="1">
      <w:start w:val="1"/>
      <w:numFmt w:val="bullet"/>
      <w:lvlText w:val="–"/>
      <w:lvlJc w:val="left"/>
      <w:pPr>
        <w:tabs>
          <w:tab w:val="num" w:pos="3600"/>
        </w:tabs>
        <w:ind w:left="3600" w:hanging="360"/>
      </w:pPr>
      <w:rPr>
        <w:rFonts w:ascii="Arial" w:hAnsi="Arial" w:hint="default"/>
      </w:rPr>
    </w:lvl>
    <w:lvl w:ilvl="5" w:tplc="DD3E3F98" w:tentative="1">
      <w:start w:val="1"/>
      <w:numFmt w:val="bullet"/>
      <w:lvlText w:val="–"/>
      <w:lvlJc w:val="left"/>
      <w:pPr>
        <w:tabs>
          <w:tab w:val="num" w:pos="4320"/>
        </w:tabs>
        <w:ind w:left="4320" w:hanging="360"/>
      </w:pPr>
      <w:rPr>
        <w:rFonts w:ascii="Arial" w:hAnsi="Arial" w:hint="default"/>
      </w:rPr>
    </w:lvl>
    <w:lvl w:ilvl="6" w:tplc="25D4A734" w:tentative="1">
      <w:start w:val="1"/>
      <w:numFmt w:val="bullet"/>
      <w:lvlText w:val="–"/>
      <w:lvlJc w:val="left"/>
      <w:pPr>
        <w:tabs>
          <w:tab w:val="num" w:pos="5040"/>
        </w:tabs>
        <w:ind w:left="5040" w:hanging="360"/>
      </w:pPr>
      <w:rPr>
        <w:rFonts w:ascii="Arial" w:hAnsi="Arial" w:hint="default"/>
      </w:rPr>
    </w:lvl>
    <w:lvl w:ilvl="7" w:tplc="ED72EF94" w:tentative="1">
      <w:start w:val="1"/>
      <w:numFmt w:val="bullet"/>
      <w:lvlText w:val="–"/>
      <w:lvlJc w:val="left"/>
      <w:pPr>
        <w:tabs>
          <w:tab w:val="num" w:pos="5760"/>
        </w:tabs>
        <w:ind w:left="5760" w:hanging="360"/>
      </w:pPr>
      <w:rPr>
        <w:rFonts w:ascii="Arial" w:hAnsi="Arial" w:hint="default"/>
      </w:rPr>
    </w:lvl>
    <w:lvl w:ilvl="8" w:tplc="B148AE8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40554BC"/>
    <w:multiLevelType w:val="hybridMultilevel"/>
    <w:tmpl w:val="FBEA08C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8B07E94"/>
    <w:multiLevelType w:val="hybridMultilevel"/>
    <w:tmpl w:val="9F9ED6D8"/>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B231B8"/>
    <w:multiLevelType w:val="hybridMultilevel"/>
    <w:tmpl w:val="16B2FAC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AF0518"/>
    <w:multiLevelType w:val="hybridMultilevel"/>
    <w:tmpl w:val="2C90E44C"/>
    <w:lvl w:ilvl="0" w:tplc="AF5CE698">
      <w:start w:val="1"/>
      <w:numFmt w:val="decimal"/>
      <w:lvlText w:val="[%1]"/>
      <w:lvlJc w:val="left"/>
      <w:pPr>
        <w:ind w:left="420" w:hanging="420"/>
      </w:pPr>
      <w:rPr>
        <w:rFonts w:ascii="Times New Roman" w:hAnsi="Times New Roman" w:hint="default"/>
        <w:b w:val="0"/>
        <w:i w:val="0"/>
        <w:sz w:val="2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8"/>
  </w:num>
  <w:num w:numId="2">
    <w:abstractNumId w:val="2"/>
  </w:num>
  <w:num w:numId="3">
    <w:abstractNumId w:val="20"/>
  </w:num>
  <w:num w:numId="4">
    <w:abstractNumId w:val="13"/>
  </w:num>
  <w:num w:numId="5">
    <w:abstractNumId w:val="27"/>
  </w:num>
  <w:num w:numId="6">
    <w:abstractNumId w:val="29"/>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28"/>
  </w:num>
  <w:num w:numId="11">
    <w:abstractNumId w:val="2"/>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29"/>
  </w:num>
  <w:num w:numId="16">
    <w:abstractNumId w:val="15"/>
    <w:lvlOverride w:ilvl="0">
      <w:startOverride w:val="1"/>
    </w:lvlOverride>
  </w:num>
  <w:num w:numId="17">
    <w:abstractNumId w:val="31"/>
  </w:num>
  <w:num w:numId="18">
    <w:abstractNumId w:val="1"/>
    <w:lvlOverride w:ilvl="0">
      <w:lvl w:ilvl="0">
        <w:numFmt w:val="bullet"/>
        <w:pStyle w:val="Reference"/>
        <w:lvlText w:val=""/>
        <w:legacy w:legacy="1" w:legacySpace="0" w:legacyIndent="283"/>
        <w:lvlJc w:val="left"/>
        <w:pPr>
          <w:ind w:left="567" w:hanging="283"/>
        </w:pPr>
        <w:rPr>
          <w:rFonts w:ascii="Symbol" w:hAnsi="Symbol" w:hint="default"/>
        </w:rPr>
      </w:lvl>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startOverride w:val="1"/>
    </w:lvlOverride>
  </w:num>
  <w:num w:numId="23">
    <w:abstractNumId w:val="5"/>
  </w:num>
  <w:num w:numId="24">
    <w:abstractNumId w:val="14"/>
  </w:num>
  <w:num w:numId="25">
    <w:abstractNumId w:val="17"/>
  </w:num>
  <w:num w:numId="26">
    <w:abstractNumId w:val="22"/>
  </w:num>
  <w:num w:numId="27">
    <w:abstractNumId w:val="10"/>
  </w:num>
  <w:num w:numId="28">
    <w:abstractNumId w:val="3"/>
  </w:num>
  <w:num w:numId="29">
    <w:abstractNumId w:val="6"/>
  </w:num>
  <w:num w:numId="30">
    <w:abstractNumId w:val="12"/>
  </w:num>
  <w:num w:numId="31">
    <w:abstractNumId w:val="26"/>
  </w:num>
  <w:num w:numId="32">
    <w:abstractNumId w:val="23"/>
  </w:num>
  <w:num w:numId="33">
    <w:abstractNumId w:val="30"/>
  </w:num>
  <w:num w:numId="34">
    <w:abstractNumId w:val="18"/>
  </w:num>
  <w:num w:numId="35">
    <w:abstractNumId w:val="24"/>
  </w:num>
  <w:num w:numId="36">
    <w:abstractNumId w:val="19"/>
  </w:num>
  <w:num w:numId="37">
    <w:abstractNumId w:val="25"/>
  </w:num>
  <w:num w:numId="38">
    <w:abstractNumId w:val="7"/>
  </w:num>
  <w:num w:numId="39">
    <w:abstractNumId w:val="4"/>
  </w:num>
  <w:num w:numId="40">
    <w:abstractNumId w:val="9"/>
  </w:num>
  <w:num w:numId="41">
    <w:abstractNumId w:val="21"/>
  </w:num>
  <w:num w:numId="42">
    <w:abstractNumId w:val="16"/>
  </w:num>
  <w:num w:numId="43">
    <w:abstractNumId w:val="32"/>
  </w:num>
  <w:num w:numId="44">
    <w:abstractNumId w:val="8"/>
  </w:num>
  <w:num w:numId="45">
    <w:abstractNumId w:val="28"/>
  </w:num>
  <w:num w:numId="46">
    <w:abstractNumId w:val="2"/>
  </w:num>
  <w:num w:numId="47">
    <w:abstractNumId w:val="27"/>
  </w:num>
  <w:num w:numId="48">
    <w:abstractNumId w:val="29"/>
  </w:num>
  <w:num w:numId="49">
    <w:abstractNumId w:val="31"/>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CF9"/>
    <w:rsid w:val="000636D2"/>
    <w:rsid w:val="00074814"/>
    <w:rsid w:val="000A6394"/>
    <w:rsid w:val="000B7FED"/>
    <w:rsid w:val="000C038A"/>
    <w:rsid w:val="000C6598"/>
    <w:rsid w:val="000F2C52"/>
    <w:rsid w:val="00145D43"/>
    <w:rsid w:val="0016050F"/>
    <w:rsid w:val="00177D0A"/>
    <w:rsid w:val="00183DBC"/>
    <w:rsid w:val="00184202"/>
    <w:rsid w:val="00192C46"/>
    <w:rsid w:val="001A08B3"/>
    <w:rsid w:val="001A7B60"/>
    <w:rsid w:val="001B4B10"/>
    <w:rsid w:val="001B52F0"/>
    <w:rsid w:val="001B7A65"/>
    <w:rsid w:val="001C0D30"/>
    <w:rsid w:val="001C605A"/>
    <w:rsid w:val="001E41F3"/>
    <w:rsid w:val="0023268E"/>
    <w:rsid w:val="002576BC"/>
    <w:rsid w:val="0026004D"/>
    <w:rsid w:val="002640DD"/>
    <w:rsid w:val="00275D12"/>
    <w:rsid w:val="00275F87"/>
    <w:rsid w:val="00284FEB"/>
    <w:rsid w:val="0028566E"/>
    <w:rsid w:val="002860C4"/>
    <w:rsid w:val="002B5741"/>
    <w:rsid w:val="002F075C"/>
    <w:rsid w:val="00305409"/>
    <w:rsid w:val="00314FFE"/>
    <w:rsid w:val="0036096E"/>
    <w:rsid w:val="003609EF"/>
    <w:rsid w:val="0036231A"/>
    <w:rsid w:val="00374DD4"/>
    <w:rsid w:val="003A2DFB"/>
    <w:rsid w:val="003A77E9"/>
    <w:rsid w:val="003E1A36"/>
    <w:rsid w:val="003E4BEA"/>
    <w:rsid w:val="00410102"/>
    <w:rsid w:val="00410371"/>
    <w:rsid w:val="00411749"/>
    <w:rsid w:val="004242F1"/>
    <w:rsid w:val="00435771"/>
    <w:rsid w:val="004B0472"/>
    <w:rsid w:val="004B75B7"/>
    <w:rsid w:val="004E3283"/>
    <w:rsid w:val="00500CB3"/>
    <w:rsid w:val="00502713"/>
    <w:rsid w:val="0051580D"/>
    <w:rsid w:val="00547111"/>
    <w:rsid w:val="00586CC0"/>
    <w:rsid w:val="00592D74"/>
    <w:rsid w:val="005939DA"/>
    <w:rsid w:val="005B122A"/>
    <w:rsid w:val="005E2C44"/>
    <w:rsid w:val="00621188"/>
    <w:rsid w:val="006257ED"/>
    <w:rsid w:val="00654D0F"/>
    <w:rsid w:val="00695808"/>
    <w:rsid w:val="006A0B3B"/>
    <w:rsid w:val="006A1FA4"/>
    <w:rsid w:val="006B46FB"/>
    <w:rsid w:val="006D61D9"/>
    <w:rsid w:val="006E21FB"/>
    <w:rsid w:val="007128A1"/>
    <w:rsid w:val="00731A13"/>
    <w:rsid w:val="00757010"/>
    <w:rsid w:val="00792342"/>
    <w:rsid w:val="007977A8"/>
    <w:rsid w:val="007B512A"/>
    <w:rsid w:val="007C2097"/>
    <w:rsid w:val="007D6A07"/>
    <w:rsid w:val="007F7259"/>
    <w:rsid w:val="008007E8"/>
    <w:rsid w:val="008040A8"/>
    <w:rsid w:val="00826DD2"/>
    <w:rsid w:val="008279FA"/>
    <w:rsid w:val="0085600A"/>
    <w:rsid w:val="008626E7"/>
    <w:rsid w:val="008648BF"/>
    <w:rsid w:val="00870B4B"/>
    <w:rsid w:val="00870EE7"/>
    <w:rsid w:val="008863B9"/>
    <w:rsid w:val="008A45A6"/>
    <w:rsid w:val="008C4490"/>
    <w:rsid w:val="008E5C5C"/>
    <w:rsid w:val="008F686C"/>
    <w:rsid w:val="009148DE"/>
    <w:rsid w:val="00941E30"/>
    <w:rsid w:val="009777D9"/>
    <w:rsid w:val="00991B88"/>
    <w:rsid w:val="009A5753"/>
    <w:rsid w:val="009A579D"/>
    <w:rsid w:val="009C1364"/>
    <w:rsid w:val="009D5FA1"/>
    <w:rsid w:val="009E3297"/>
    <w:rsid w:val="009F734F"/>
    <w:rsid w:val="00A21F45"/>
    <w:rsid w:val="00A246B6"/>
    <w:rsid w:val="00A47E70"/>
    <w:rsid w:val="00A50CF0"/>
    <w:rsid w:val="00A759B4"/>
    <w:rsid w:val="00A7671C"/>
    <w:rsid w:val="00AA2CBC"/>
    <w:rsid w:val="00AB7D08"/>
    <w:rsid w:val="00AC1FB0"/>
    <w:rsid w:val="00AC5820"/>
    <w:rsid w:val="00AD1CD8"/>
    <w:rsid w:val="00B258BB"/>
    <w:rsid w:val="00B654EB"/>
    <w:rsid w:val="00B67B97"/>
    <w:rsid w:val="00B968C8"/>
    <w:rsid w:val="00BA3EC5"/>
    <w:rsid w:val="00BA51D9"/>
    <w:rsid w:val="00BB2F42"/>
    <w:rsid w:val="00BB5DFC"/>
    <w:rsid w:val="00BB6A3C"/>
    <w:rsid w:val="00BC4D79"/>
    <w:rsid w:val="00BD279D"/>
    <w:rsid w:val="00BD6BB8"/>
    <w:rsid w:val="00BE6E47"/>
    <w:rsid w:val="00C125A2"/>
    <w:rsid w:val="00C441B3"/>
    <w:rsid w:val="00C60C16"/>
    <w:rsid w:val="00C66BA2"/>
    <w:rsid w:val="00C95985"/>
    <w:rsid w:val="00CC16A1"/>
    <w:rsid w:val="00CC5026"/>
    <w:rsid w:val="00CC68D0"/>
    <w:rsid w:val="00CF6B90"/>
    <w:rsid w:val="00D03F9A"/>
    <w:rsid w:val="00D06D51"/>
    <w:rsid w:val="00D22F38"/>
    <w:rsid w:val="00D24991"/>
    <w:rsid w:val="00D2702F"/>
    <w:rsid w:val="00D37895"/>
    <w:rsid w:val="00D4062D"/>
    <w:rsid w:val="00D41806"/>
    <w:rsid w:val="00D50255"/>
    <w:rsid w:val="00D66520"/>
    <w:rsid w:val="00D958B8"/>
    <w:rsid w:val="00DE34CF"/>
    <w:rsid w:val="00E13F3D"/>
    <w:rsid w:val="00E17B83"/>
    <w:rsid w:val="00E234D5"/>
    <w:rsid w:val="00E34898"/>
    <w:rsid w:val="00EB09B7"/>
    <w:rsid w:val="00EE7D7C"/>
    <w:rsid w:val="00EF5824"/>
    <w:rsid w:val="00F25D98"/>
    <w:rsid w:val="00F300FB"/>
    <w:rsid w:val="00F479A4"/>
    <w:rsid w:val="00FB6386"/>
    <w:rsid w:val="00FE79D2"/>
    <w:rsid w:val="00FF2A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2"/>
    <w:qFormat/>
    <w:rsid w:val="000B7FED"/>
    <w:pPr>
      <w:keepNext/>
      <w:keepLines/>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numPr>
        <w:ilvl w:val="1"/>
      </w:num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numPr>
        <w:ilvl w:val="0"/>
      </w:numPr>
      <w:ind w:left="1701" w:hanging="1701"/>
      <w:outlineLvl w:val="4"/>
    </w:pPr>
    <w:rPr>
      <w:sz w:val="22"/>
    </w:rPr>
  </w:style>
  <w:style w:type="paragraph" w:styleId="Heading6">
    <w:name w:val="heading 6"/>
    <w:aliases w:val="T1,Header 6"/>
    <w:basedOn w:val="H6"/>
    <w:next w:val="Normal"/>
    <w:link w:val="Heading6Char"/>
    <w:qFormat/>
    <w:rsid w:val="000B7FED"/>
    <w:pPr>
      <w:numPr>
        <w:ilvl w:val="4"/>
        <w:numId w:val="23"/>
      </w:num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ind w:left="1134" w:hanging="1134"/>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502713"/>
    <w:rPr>
      <w:rFonts w:ascii="Arial" w:hAnsi="Arial"/>
      <w:sz w:val="18"/>
      <w:lang w:val="en-GB" w:eastAsia="en-US"/>
    </w:rPr>
  </w:style>
  <w:style w:type="character" w:customStyle="1" w:styleId="THChar">
    <w:name w:val="TH Char"/>
    <w:link w:val="TH"/>
    <w:qFormat/>
    <w:rsid w:val="00502713"/>
    <w:rPr>
      <w:rFonts w:ascii="Arial" w:hAnsi="Arial"/>
      <w:b/>
      <w:lang w:val="en-GB" w:eastAsia="en-US"/>
    </w:rPr>
  </w:style>
  <w:style w:type="character" w:customStyle="1" w:styleId="TAHCar">
    <w:name w:val="TAH Car"/>
    <w:link w:val="TAH"/>
    <w:qFormat/>
    <w:rsid w:val="00502713"/>
    <w:rPr>
      <w:rFonts w:ascii="Arial" w:hAnsi="Arial"/>
      <w:b/>
      <w:sz w:val="18"/>
      <w:lang w:val="en-GB" w:eastAsia="en-US"/>
    </w:rPr>
  </w:style>
  <w:style w:type="character" w:customStyle="1" w:styleId="NOChar">
    <w:name w:val="NO Char"/>
    <w:link w:val="NO"/>
    <w:qFormat/>
    <w:rsid w:val="00502713"/>
    <w:rPr>
      <w:rFonts w:ascii="Times New Roman" w:hAnsi="Times New Roman"/>
      <w:lang w:val="en-GB" w:eastAsia="en-US"/>
    </w:rPr>
  </w:style>
  <w:style w:type="character" w:customStyle="1" w:styleId="B1Char">
    <w:name w:val="B1 Char"/>
    <w:link w:val="B1"/>
    <w:locked/>
    <w:rsid w:val="00502713"/>
    <w:rPr>
      <w:rFonts w:ascii="Times New Roman" w:hAnsi="Times New Roman"/>
      <w:lang w:val="en-GB" w:eastAsia="en-US"/>
    </w:rPr>
  </w:style>
  <w:style w:type="character" w:customStyle="1" w:styleId="B2Char">
    <w:name w:val="B2 Char"/>
    <w:link w:val="B20"/>
    <w:qFormat/>
    <w:locked/>
    <w:rsid w:val="00502713"/>
    <w:rPr>
      <w:rFonts w:ascii="Times New Roman" w:hAnsi="Times New Roman"/>
      <w:lang w:val="en-GB" w:eastAsia="en-US"/>
    </w:rPr>
  </w:style>
  <w:style w:type="character" w:customStyle="1" w:styleId="EQChar">
    <w:name w:val="EQ Char"/>
    <w:link w:val="EQ"/>
    <w:qFormat/>
    <w:rsid w:val="00502713"/>
    <w:rPr>
      <w:rFonts w:ascii="Times New Roman" w:hAnsi="Times New Roman"/>
      <w:noProof/>
      <w:lang w:val="en-GB" w:eastAsia="en-US"/>
    </w:rPr>
  </w:style>
  <w:style w:type="character" w:customStyle="1" w:styleId="TANChar">
    <w:name w:val="TAN Char"/>
    <w:link w:val="TAN"/>
    <w:qFormat/>
    <w:locked/>
    <w:rsid w:val="0085600A"/>
    <w:rPr>
      <w:rFonts w:ascii="Arial" w:hAnsi="Arial"/>
      <w:sz w:val="18"/>
      <w:lang w:val="en-GB" w:eastAsia="en-US"/>
    </w:rPr>
  </w:style>
  <w:style w:type="character" w:customStyle="1" w:styleId="TALCar">
    <w:name w:val="TAL Car"/>
    <w:link w:val="TAL"/>
    <w:qFormat/>
    <w:locked/>
    <w:rsid w:val="0028566E"/>
    <w:rPr>
      <w:rFonts w:ascii="Arial" w:hAnsi="Arial"/>
      <w:sz w:val="18"/>
      <w:lang w:val="en-GB" w:eastAsia="en-US"/>
    </w:rPr>
  </w:style>
  <w:style w:type="character" w:customStyle="1" w:styleId="UnresolvedMention1">
    <w:name w:val="Unresolved Mention1"/>
    <w:uiPriority w:val="99"/>
    <w:unhideWhenUsed/>
    <w:rsid w:val="00A21F45"/>
    <w:rPr>
      <w:color w:val="808080"/>
      <w:shd w:val="clear" w:color="auto" w:fill="E6E6E6"/>
    </w:rPr>
  </w:style>
  <w:style w:type="paragraph" w:customStyle="1" w:styleId="TAJ">
    <w:name w:val="TAJ"/>
    <w:basedOn w:val="Normal"/>
    <w:qFormat/>
    <w:rsid w:val="00A21F45"/>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A21F4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21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21F45"/>
    <w:rPr>
      <w:rFonts w:ascii="Arial" w:hAnsi="Arial"/>
      <w:sz w:val="22"/>
      <w:lang w:val="en-GB" w:eastAsia="en-US"/>
    </w:rPr>
  </w:style>
  <w:style w:type="character" w:styleId="SubtleReference">
    <w:name w:val="Subtle Reference"/>
    <w:uiPriority w:val="31"/>
    <w:qFormat/>
    <w:rsid w:val="00A21F45"/>
    <w:rPr>
      <w:smallCaps/>
      <w:color w:val="5A5A5A"/>
    </w:rPr>
  </w:style>
  <w:style w:type="character" w:customStyle="1" w:styleId="BalloonTextChar">
    <w:name w:val="Balloon Text Char"/>
    <w:link w:val="BalloonText"/>
    <w:rsid w:val="00A21F45"/>
    <w:rPr>
      <w:rFonts w:ascii="Tahoma" w:hAnsi="Tahoma" w:cs="Tahoma"/>
      <w:sz w:val="16"/>
      <w:szCs w:val="16"/>
      <w:lang w:val="en-GB" w:eastAsia="en-US"/>
    </w:rPr>
  </w:style>
  <w:style w:type="character" w:customStyle="1" w:styleId="CommentTextChar">
    <w:name w:val="Comment Text Char"/>
    <w:link w:val="CommentText"/>
    <w:uiPriority w:val="99"/>
    <w:rsid w:val="00A21F45"/>
    <w:rPr>
      <w:rFonts w:ascii="Times New Roman" w:hAnsi="Times New Roman"/>
      <w:lang w:val="en-GB" w:eastAsia="en-US"/>
    </w:rPr>
  </w:style>
  <w:style w:type="character" w:customStyle="1" w:styleId="TFChar">
    <w:name w:val="TF Char"/>
    <w:link w:val="TF"/>
    <w:qFormat/>
    <w:rsid w:val="00A21F45"/>
    <w:rPr>
      <w:rFonts w:ascii="Arial" w:hAnsi="Arial"/>
      <w:b/>
      <w:lang w:val="en-GB" w:eastAsia="en-US"/>
    </w:rPr>
  </w:style>
  <w:style w:type="character" w:customStyle="1" w:styleId="TALChar">
    <w:name w:val="TAL Char"/>
    <w:qFormat/>
    <w:locked/>
    <w:rsid w:val="00A21F45"/>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21F45"/>
    <w:rPr>
      <w:rFonts w:ascii="Arial" w:hAnsi="Arial"/>
      <w:sz w:val="32"/>
      <w:lang w:val="en-GB" w:eastAsia="en-US"/>
    </w:rPr>
  </w:style>
  <w:style w:type="paragraph" w:customStyle="1" w:styleId="TableText">
    <w:name w:val="TableText"/>
    <w:basedOn w:val="BodyTextIndent"/>
    <w:qFormat/>
    <w:rsid w:val="00A21F45"/>
    <w:pPr>
      <w:keepNext/>
      <w:keepLines/>
      <w:snapToGrid w:val="0"/>
      <w:spacing w:after="180"/>
      <w:ind w:left="0"/>
      <w:jc w:val="center"/>
    </w:pPr>
    <w:rPr>
      <w:kern w:val="2"/>
    </w:rPr>
  </w:style>
  <w:style w:type="paragraph" w:styleId="BodyTextIndent">
    <w:name w:val="Body Text Indent"/>
    <w:basedOn w:val="Normal"/>
    <w:link w:val="BodyTextIndentChar"/>
    <w:qFormat/>
    <w:rsid w:val="00A21F45"/>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A21F45"/>
    <w:rPr>
      <w:rFonts w:ascii="Times New Roman" w:hAnsi="Times New Roman"/>
      <w:lang w:val="en-GB" w:eastAsia="en-GB"/>
    </w:rPr>
  </w:style>
  <w:style w:type="character" w:customStyle="1" w:styleId="DocumentMapChar">
    <w:name w:val="Document Map Char"/>
    <w:link w:val="DocumentMap"/>
    <w:rsid w:val="00A21F45"/>
    <w:rPr>
      <w:rFonts w:ascii="Tahoma" w:hAnsi="Tahoma" w:cs="Tahoma"/>
      <w:shd w:val="clear" w:color="auto" w:fill="000080"/>
      <w:lang w:val="en-GB" w:eastAsia="en-US"/>
    </w:rPr>
  </w:style>
  <w:style w:type="character" w:customStyle="1" w:styleId="CommentSubjectChar">
    <w:name w:val="Comment Subject Char"/>
    <w:link w:val="CommentSubject"/>
    <w:rsid w:val="00A21F45"/>
    <w:rPr>
      <w:rFonts w:ascii="Times New Roman" w:hAnsi="Times New Roman"/>
      <w:b/>
      <w:bCs/>
      <w:lang w:val="en-GB" w:eastAsia="en-US"/>
    </w:rPr>
  </w:style>
  <w:style w:type="character" w:customStyle="1" w:styleId="EXChar">
    <w:name w:val="EX Char"/>
    <w:link w:val="EX"/>
    <w:locked/>
    <w:rsid w:val="00A21F45"/>
    <w:rPr>
      <w:rFonts w:ascii="Times New Roman" w:hAnsi="Times New Roman"/>
      <w:lang w:val="en-GB" w:eastAsia="en-US"/>
    </w:rPr>
  </w:style>
  <w:style w:type="paragraph" w:customStyle="1" w:styleId="B2">
    <w:name w:val="B2+"/>
    <w:basedOn w:val="B20"/>
    <w:qFormat/>
    <w:rsid w:val="00A21F45"/>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21F45"/>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21F45"/>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21F45"/>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21F45"/>
    <w:rPr>
      <w:rFonts w:ascii="Times New Roman" w:hAnsi="Times New Roman"/>
      <w:sz w:val="16"/>
      <w:lang w:val="en-GB" w:eastAsia="en-US"/>
    </w:rPr>
  </w:style>
  <w:style w:type="paragraph" w:customStyle="1" w:styleId="FL">
    <w:name w:val="FL"/>
    <w:basedOn w:val="Normal"/>
    <w:qFormat/>
    <w:rsid w:val="00A21F4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21F45"/>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21F45"/>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RCoverPageChar">
    <w:name w:val="CR Cover Page Char"/>
    <w:link w:val="CRCoverPage"/>
    <w:rsid w:val="00A21F45"/>
    <w:rPr>
      <w:rFonts w:ascii="Arial" w:hAnsi="Arial"/>
      <w:lang w:val="en-GB" w:eastAsia="en-US"/>
    </w:rPr>
  </w:style>
  <w:style w:type="table" w:styleId="TableGrid">
    <w:name w:val="Table Grid"/>
    <w:basedOn w:val="TableNormal"/>
    <w:rsid w:val="00A21F4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A21F45"/>
    <w:rPr>
      <w:rFonts w:ascii="Times New Roman" w:hAnsi="Times New Roman"/>
      <w:lang w:val="en-GB" w:eastAsia="en-US"/>
    </w:rPr>
  </w:style>
  <w:style w:type="paragraph" w:customStyle="1" w:styleId="Guidance">
    <w:name w:val="Guidance"/>
    <w:basedOn w:val="Normal"/>
    <w:link w:val="GuidanceChar"/>
    <w:qFormat/>
    <w:rsid w:val="00A21F45"/>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21F45"/>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21F45"/>
  </w:style>
  <w:style w:type="character" w:customStyle="1" w:styleId="Heading1Char2">
    <w:name w:val="Heading 1 Char2"/>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rsid w:val="00A21F45"/>
    <w:rPr>
      <w:rFonts w:ascii="Arial" w:hAnsi="Arial"/>
      <w:sz w:val="36"/>
      <w:lang w:val="en-GB" w:eastAsia="en-US"/>
    </w:rPr>
  </w:style>
  <w:style w:type="character" w:customStyle="1" w:styleId="Heading6Char">
    <w:name w:val="Heading 6 Char"/>
    <w:aliases w:val="T1 Char,Header 6 Char"/>
    <w:basedOn w:val="DefaultParagraphFont"/>
    <w:link w:val="Heading6"/>
    <w:rsid w:val="00A21F4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A21F45"/>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21F4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A21F45"/>
    <w:rPr>
      <w:rFonts w:ascii="Times New Roman" w:eastAsia="Symbol" w:hAnsi="Times New Roman"/>
      <w:b/>
      <w:bCs/>
      <w:sz w:val="16"/>
      <w:lang w:val="en-GB" w:eastAsia="en-GB"/>
    </w:rPr>
  </w:style>
  <w:style w:type="character" w:customStyle="1" w:styleId="H6Char">
    <w:name w:val="H6 Char"/>
    <w:link w:val="H6"/>
    <w:rsid w:val="00A21F45"/>
    <w:rPr>
      <w:rFonts w:ascii="Arial" w:hAnsi="Arial"/>
      <w:lang w:val="en-GB" w:eastAsia="en-US"/>
    </w:rPr>
  </w:style>
  <w:style w:type="paragraph" w:styleId="NormalWeb">
    <w:name w:val="Normal (Web)"/>
    <w:basedOn w:val="Normal"/>
    <w:unhideWhenUsed/>
    <w:qFormat/>
    <w:rsid w:val="00A21F45"/>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rsid w:val="00A21F45"/>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21F45"/>
  </w:style>
  <w:style w:type="numbering" w:customStyle="1" w:styleId="NoList3">
    <w:name w:val="No List3"/>
    <w:next w:val="NoList"/>
    <w:uiPriority w:val="99"/>
    <w:semiHidden/>
    <w:unhideWhenUsed/>
    <w:rsid w:val="00A21F45"/>
  </w:style>
  <w:style w:type="numbering" w:customStyle="1" w:styleId="NoList4">
    <w:name w:val="No List4"/>
    <w:next w:val="NoList"/>
    <w:uiPriority w:val="99"/>
    <w:semiHidden/>
    <w:unhideWhenUsed/>
    <w:rsid w:val="00A21F45"/>
  </w:style>
  <w:style w:type="table" w:customStyle="1" w:styleId="TableGrid1">
    <w:name w:val="Table Grid1"/>
    <w:basedOn w:val="TableNormal"/>
    <w:next w:val="TableGrid"/>
    <w:uiPriority w:val="39"/>
    <w:rsid w:val="00A21F4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rsid w:val="00A21F45"/>
    <w:rPr>
      <w:rFonts w:ascii="Arial" w:hAnsi="Arial"/>
      <w:b/>
      <w:i/>
      <w:noProof/>
      <w:sz w:val="18"/>
      <w:lang w:val="en-GB" w:eastAsia="en-US"/>
    </w:rPr>
  </w:style>
  <w:style w:type="numbering" w:customStyle="1" w:styleId="NoList5">
    <w:name w:val="No List5"/>
    <w:next w:val="NoList"/>
    <w:uiPriority w:val="99"/>
    <w:semiHidden/>
    <w:unhideWhenUsed/>
    <w:rsid w:val="00A21F45"/>
  </w:style>
  <w:style w:type="character" w:customStyle="1" w:styleId="Heading7Char">
    <w:name w:val="Heading 7 Char"/>
    <w:basedOn w:val="DefaultParagraphFont"/>
    <w:link w:val="Heading7"/>
    <w:rsid w:val="00A21F45"/>
    <w:rPr>
      <w:rFonts w:ascii="Arial" w:hAnsi="Arial"/>
      <w:lang w:val="en-GB" w:eastAsia="en-US"/>
    </w:rPr>
  </w:style>
  <w:style w:type="character" w:customStyle="1" w:styleId="Heading8Char">
    <w:name w:val="Heading 8 Char"/>
    <w:basedOn w:val="DefaultParagraphFont"/>
    <w:link w:val="Heading8"/>
    <w:rsid w:val="00A21F45"/>
    <w:rPr>
      <w:rFonts w:ascii="Arial" w:hAnsi="Arial"/>
      <w:sz w:val="36"/>
      <w:lang w:val="en-GB" w:eastAsia="en-US"/>
    </w:rPr>
  </w:style>
  <w:style w:type="character" w:customStyle="1" w:styleId="Heading9Char">
    <w:name w:val="Heading 9 Char"/>
    <w:basedOn w:val="DefaultParagraphFont"/>
    <w:link w:val="Heading9"/>
    <w:rsid w:val="00A21F45"/>
    <w:rPr>
      <w:rFonts w:ascii="Arial" w:hAnsi="Arial"/>
      <w:sz w:val="36"/>
      <w:lang w:val="en-GB" w:eastAsia="en-US"/>
    </w:rPr>
  </w:style>
  <w:style w:type="table" w:customStyle="1" w:styleId="TableGrid2">
    <w:name w:val="Table Grid2"/>
    <w:basedOn w:val="TableNormal"/>
    <w:next w:val="TableGrid"/>
    <w:rsid w:val="00A21F4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21F45"/>
  </w:style>
  <w:style w:type="numbering" w:customStyle="1" w:styleId="NoList21">
    <w:name w:val="No List21"/>
    <w:next w:val="NoList"/>
    <w:uiPriority w:val="99"/>
    <w:semiHidden/>
    <w:unhideWhenUsed/>
    <w:rsid w:val="00A21F45"/>
  </w:style>
  <w:style w:type="numbering" w:customStyle="1" w:styleId="NoList31">
    <w:name w:val="No List31"/>
    <w:next w:val="NoList"/>
    <w:uiPriority w:val="99"/>
    <w:semiHidden/>
    <w:unhideWhenUsed/>
    <w:rsid w:val="00A21F45"/>
  </w:style>
  <w:style w:type="numbering" w:customStyle="1" w:styleId="NoList41">
    <w:name w:val="No List41"/>
    <w:next w:val="NoList"/>
    <w:uiPriority w:val="99"/>
    <w:semiHidden/>
    <w:unhideWhenUsed/>
    <w:rsid w:val="00A21F45"/>
  </w:style>
  <w:style w:type="table" w:customStyle="1" w:styleId="TableGrid11">
    <w:name w:val="Table Grid11"/>
    <w:basedOn w:val="TableNormal"/>
    <w:next w:val="TableGrid"/>
    <w:uiPriority w:val="39"/>
    <w:rsid w:val="00A21F4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21F45"/>
  </w:style>
  <w:style w:type="table" w:customStyle="1" w:styleId="TableGrid3">
    <w:name w:val="Table Grid3"/>
    <w:basedOn w:val="TableNormal"/>
    <w:next w:val="TableGrid"/>
    <w:rsid w:val="00A21F4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21F45"/>
    <w:pPr>
      <w:overflowPunct w:val="0"/>
      <w:autoSpaceDE w:val="0"/>
      <w:autoSpaceDN w:val="0"/>
      <w:adjustRightInd w:val="0"/>
      <w:ind w:left="720"/>
      <w:contextualSpacing/>
      <w:textAlignment w:val="baseline"/>
    </w:pPr>
    <w:rPr>
      <w:rFonts w:eastAsia="Times New Roman"/>
      <w:lang w:eastAsia="en-GB"/>
    </w:rPr>
  </w:style>
  <w:style w:type="character" w:styleId="Emphasis">
    <w:name w:val="Emphasis"/>
    <w:basedOn w:val="DefaultParagraphFont"/>
    <w:qFormat/>
    <w:rsid w:val="00A21F45"/>
    <w:rPr>
      <w:i/>
      <w:iCs/>
    </w:rPr>
  </w:style>
  <w:style w:type="paragraph" w:customStyle="1" w:styleId="B10">
    <w:name w:val="B1+"/>
    <w:basedOn w:val="B1"/>
    <w:qFormat/>
    <w:rsid w:val="00A21F45"/>
    <w:pPr>
      <w:tabs>
        <w:tab w:val="num" w:pos="737"/>
      </w:tabs>
      <w:overflowPunct w:val="0"/>
      <w:autoSpaceDE w:val="0"/>
      <w:autoSpaceDN w:val="0"/>
      <w:adjustRightInd w:val="0"/>
      <w:ind w:left="737" w:hanging="453"/>
      <w:textAlignment w:val="baseline"/>
    </w:pPr>
    <w:rPr>
      <w:rFonts w:eastAsia="Times New Roman"/>
      <w:lang w:eastAsia="en-GB"/>
    </w:rPr>
  </w:style>
  <w:style w:type="character" w:customStyle="1" w:styleId="1Char1">
    <w:name w:val="标题 1 Char1"/>
    <w:aliases w:val="Char Char1,NMP Heading 1 Char1,H1 Char1,h1 Char1,app heading 1 Char1,l1 Char1,Memo Heading 1 Char1,h11 Char1,h12 Char1,h13 Char1,h14 Char1,h15 Char1,h16 Char1,h17 Char1,h111 Char1,h121 Char1,h131 Char1,h141 Char1,h151 Char1,h161 Char1,1 Char"/>
    <w:rsid w:val="00410102"/>
    <w:rPr>
      <w:rFonts w:ascii="Arial" w:hAnsi="Arial" w:cs="Arial" w:hint="default"/>
      <w:sz w:val="36"/>
      <w:lang w:val="en-GB" w:eastAsia="en-US" w:bidi="ar-SA"/>
    </w:rPr>
  </w:style>
  <w:style w:type="character" w:customStyle="1" w:styleId="2Char1">
    <w:name w:val="标题 2 Char1"/>
    <w:aliases w:val="Head2A Char1,2 Char1,H2 Char1,h2 Char1,DO NOT USE_h2 Char1,h21 Char1,UNDERRUBRIK 1-2 Char1,Head 2 Char1,l2 Char1,TitreProp Char1,Header 2 Char1,ITT t2 Char1,PA Major Section Char1,Livello 2 Char1,R2 Char1,H21 Char1,Heading 2 Hidden Char1"/>
    <w:rsid w:val="00410102"/>
    <w:rPr>
      <w:rFonts w:ascii="Arial" w:hAnsi="Arial" w:cs="Arial" w:hint="default"/>
      <w:sz w:val="32"/>
      <w:lang w:val="en-GB" w:eastAsia="en-US" w:bidi="ar-SA"/>
    </w:rPr>
  </w:style>
  <w:style w:type="character" w:customStyle="1" w:styleId="3Char1">
    <w:name w:val="标题 3 Char1"/>
    <w:aliases w:val="Underrubrik2 Char1,H3 Char1,h3 Char1,Memo Heading 3 Char1,no break Char1,0H Char1,l3 Char1,list 3 Char1,Head 3 Char1,1.1.1 Char1,3rd level Char1,Major Section Sub Section Char1,PA Minor Section Char1,Head3 Char1,Level 3 Head Char1,31 Char1"/>
    <w:locked/>
    <w:rsid w:val="00410102"/>
    <w:rPr>
      <w:rFonts w:ascii="Arial" w:eastAsia="Batang"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rsid w:val="00410102"/>
    <w:rPr>
      <w:rFonts w:ascii="Arial" w:eastAsia="MS Mincho" w:hAnsi="Arial" w:cs="Arial" w:hint="default"/>
      <w:sz w:val="24"/>
      <w:lang w:val="en-GB" w:eastAsia="en-US" w:bidi="ar-SA"/>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Numbered Sub-list Char Char1,h5 Char2,Head5 Char2"/>
    <w:rsid w:val="00410102"/>
    <w:rPr>
      <w:rFonts w:ascii="Arial" w:hAnsi="Arial" w:cs="Arial" w:hint="default"/>
      <w:sz w:val="22"/>
      <w:lang w:val="en-GB" w:eastAsia="ja-JP" w:bidi="ar-SA"/>
    </w:rPr>
  </w:style>
  <w:style w:type="character" w:styleId="HTMLSample">
    <w:name w:val="HTML Sample"/>
    <w:semiHidden/>
    <w:unhideWhenUsed/>
    <w:rsid w:val="00410102"/>
    <w:rPr>
      <w:rFonts w:ascii="Courier New" w:eastAsia="宋体" w:hAnsi="Courier New" w:cs="Courier New" w:hint="default"/>
      <w:color w:val="0000FF"/>
      <w:kern w:val="2"/>
      <w:lang w:val="en-US" w:eastAsia="zh-CN" w:bidi="ar-SA"/>
    </w:rPr>
  </w:style>
  <w:style w:type="paragraph" w:styleId="NormalIndent">
    <w:name w:val="Normal Indent"/>
    <w:basedOn w:val="Normal"/>
    <w:unhideWhenUsed/>
    <w:qFormat/>
    <w:rsid w:val="00410102"/>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rsid w:val="00410102"/>
    <w:rPr>
      <w:rFonts w:ascii="Times New Roman" w:eastAsia="MS Mincho" w:hAnsi="Times New Roman"/>
      <w:sz w:val="18"/>
      <w:szCs w:val="18"/>
      <w:lang w:val="en-GB" w:eastAsia="en-US"/>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semiHidden/>
    <w:rsid w:val="00410102"/>
    <w:rPr>
      <w:rFonts w:ascii="Times New Roman" w:eastAsia="MS Mincho" w:hAnsi="Times New Roman"/>
      <w:sz w:val="18"/>
      <w:szCs w:val="18"/>
      <w:lang w:val="en-GB" w:eastAsia="en-US"/>
    </w:rPr>
  </w:style>
  <w:style w:type="character" w:customStyle="1" w:styleId="Char11">
    <w:name w:val="页脚 Char1"/>
    <w:aliases w:val="footer odd Char1,footer Char1,fo Char1,pie de página Char1"/>
    <w:basedOn w:val="DefaultParagraphFont"/>
    <w:semiHidden/>
    <w:rsid w:val="00410102"/>
    <w:rPr>
      <w:rFonts w:ascii="Times New Roman" w:eastAsia="MS Mincho" w:hAnsi="Times New Roman"/>
      <w:sz w:val="18"/>
      <w:szCs w:val="18"/>
      <w:lang w:val="en-GB" w:eastAsia="en-US"/>
    </w:rPr>
  </w:style>
  <w:style w:type="paragraph" w:styleId="IndexHeading">
    <w:name w:val="index heading"/>
    <w:basedOn w:val="Normal"/>
    <w:next w:val="Normal"/>
    <w:semiHidden/>
    <w:unhideWhenUsed/>
    <w:qFormat/>
    <w:rsid w:val="00410102"/>
    <w:pPr>
      <w:pBdr>
        <w:top w:val="single" w:sz="12" w:space="0" w:color="auto"/>
      </w:pBdr>
      <w:overflowPunct w:val="0"/>
      <w:autoSpaceDE w:val="0"/>
      <w:autoSpaceDN w:val="0"/>
      <w:adjustRightInd w:val="0"/>
      <w:spacing w:before="360" w:after="240"/>
    </w:pPr>
    <w:rPr>
      <w:rFonts w:eastAsiaTheme="minorEastAsia"/>
      <w:b/>
      <w:i/>
      <w:sz w:val="26"/>
      <w:lang w:eastAsia="ko-KR"/>
    </w:rPr>
  </w:style>
  <w:style w:type="paragraph" w:styleId="TableofFigures">
    <w:name w:val="table of figures"/>
    <w:basedOn w:val="Normal"/>
    <w:next w:val="Normal"/>
    <w:semiHidden/>
    <w:unhideWhenUsed/>
    <w:qFormat/>
    <w:rsid w:val="00410102"/>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unhideWhenUsed/>
    <w:qFormat/>
    <w:rsid w:val="00410102"/>
    <w:pPr>
      <w:snapToGrid w:val="0"/>
    </w:pPr>
    <w:rPr>
      <w:lang w:eastAsia="x-none"/>
    </w:rPr>
  </w:style>
  <w:style w:type="character" w:customStyle="1" w:styleId="EndnoteTextChar">
    <w:name w:val="Endnote Text Char"/>
    <w:basedOn w:val="DefaultParagraphFont"/>
    <w:link w:val="EndnoteText"/>
    <w:rsid w:val="00410102"/>
    <w:rPr>
      <w:rFonts w:ascii="Times New Roman" w:hAnsi="Times New Roman"/>
      <w:lang w:val="en-GB" w:eastAsia="x-none"/>
    </w:rPr>
  </w:style>
  <w:style w:type="character" w:customStyle="1" w:styleId="ListChar">
    <w:name w:val="List Char"/>
    <w:link w:val="List"/>
    <w:locked/>
    <w:rsid w:val="00410102"/>
    <w:rPr>
      <w:rFonts w:ascii="Times New Roman" w:hAnsi="Times New Roman"/>
      <w:lang w:val="en-GB" w:eastAsia="en-US"/>
    </w:rPr>
  </w:style>
  <w:style w:type="character" w:customStyle="1" w:styleId="ListBulletChar">
    <w:name w:val="List Bullet Char"/>
    <w:link w:val="ListBullet"/>
    <w:locked/>
    <w:rsid w:val="00410102"/>
    <w:rPr>
      <w:rFonts w:ascii="Times New Roman" w:hAnsi="Times New Roman"/>
      <w:lang w:val="en-GB" w:eastAsia="en-US"/>
    </w:rPr>
  </w:style>
  <w:style w:type="character" w:customStyle="1" w:styleId="List2Char">
    <w:name w:val="List 2 Char"/>
    <w:link w:val="List2"/>
    <w:locked/>
    <w:rsid w:val="00410102"/>
    <w:rPr>
      <w:rFonts w:ascii="Times New Roman" w:hAnsi="Times New Roman"/>
      <w:lang w:val="en-GB" w:eastAsia="en-US"/>
    </w:rPr>
  </w:style>
  <w:style w:type="character" w:customStyle="1" w:styleId="ListBullet2Char">
    <w:name w:val="List Bullet 2 Char"/>
    <w:link w:val="ListBullet2"/>
    <w:locked/>
    <w:rsid w:val="00410102"/>
    <w:rPr>
      <w:rFonts w:ascii="Times New Roman" w:hAnsi="Times New Roman"/>
      <w:lang w:val="en-GB" w:eastAsia="en-US"/>
    </w:rPr>
  </w:style>
  <w:style w:type="character" w:customStyle="1" w:styleId="ListBullet3Char">
    <w:name w:val="List Bullet 3 Char"/>
    <w:link w:val="ListBullet3"/>
    <w:locked/>
    <w:rsid w:val="00410102"/>
    <w:rPr>
      <w:rFonts w:ascii="Times New Roman" w:hAnsi="Times New Roman"/>
      <w:lang w:val="en-GB" w:eastAsia="en-US"/>
    </w:rPr>
  </w:style>
  <w:style w:type="paragraph" w:styleId="ListNumber3">
    <w:name w:val="List Number 3"/>
    <w:basedOn w:val="Normal"/>
    <w:unhideWhenUsed/>
    <w:qFormat/>
    <w:rsid w:val="00410102"/>
    <w:pPr>
      <w:numPr>
        <w:numId w:val="7"/>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nhideWhenUsed/>
    <w:qFormat/>
    <w:rsid w:val="00410102"/>
    <w:pPr>
      <w:numPr>
        <w:numId w:val="8"/>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nhideWhenUsed/>
    <w:qFormat/>
    <w:rsid w:val="00410102"/>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qFormat/>
    <w:rsid w:val="00410102"/>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rsid w:val="00410102"/>
    <w:rPr>
      <w:rFonts w:ascii="Courier New" w:eastAsia="Malgun Gothic" w:hAnsi="Courier New"/>
      <w:lang w:val="nb-NO" w:eastAsia="x-none"/>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locked/>
    <w:rsid w:val="00410102"/>
    <w:rPr>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410102"/>
    <w:rPr>
      <w:rFonts w:ascii="CG Times (WN)" w:hAnsi="CG Times (WN)"/>
      <w:lang w:val="fr-FR"/>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410102"/>
    <w:rPr>
      <w:rFonts w:ascii="Times New Roman" w:hAnsi="Times New Roman"/>
      <w:lang w:val="en-GB" w:eastAsia="en-US"/>
    </w:rPr>
  </w:style>
  <w:style w:type="paragraph" w:styleId="Date">
    <w:name w:val="Date"/>
    <w:basedOn w:val="Normal"/>
    <w:next w:val="Normal"/>
    <w:link w:val="DateChar"/>
    <w:unhideWhenUsed/>
    <w:qFormat/>
    <w:rsid w:val="00410102"/>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rsid w:val="00410102"/>
    <w:rPr>
      <w:rFonts w:ascii="Times New Roman" w:eastAsia="Malgun Gothic" w:hAnsi="Times New Roman"/>
      <w:lang w:val="en-GB" w:eastAsia="x-none"/>
    </w:rPr>
  </w:style>
  <w:style w:type="paragraph" w:styleId="BodyText2">
    <w:name w:val="Body Text 2"/>
    <w:basedOn w:val="Normal"/>
    <w:link w:val="BodyText2Char"/>
    <w:unhideWhenUsed/>
    <w:qFormat/>
    <w:rsid w:val="00410102"/>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semiHidden/>
    <w:rsid w:val="00410102"/>
    <w:rPr>
      <w:rFonts w:ascii="Times New Roman" w:eastAsia="Malgun Gothic" w:hAnsi="Times New Roman"/>
      <w:i/>
      <w:lang w:val="en-GB" w:eastAsia="x-none"/>
    </w:rPr>
  </w:style>
  <w:style w:type="paragraph" w:styleId="BodyText3">
    <w:name w:val="Body Text 3"/>
    <w:basedOn w:val="Normal"/>
    <w:link w:val="BodyText3Char"/>
    <w:unhideWhenUsed/>
    <w:qFormat/>
    <w:rsid w:val="00410102"/>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semiHidden/>
    <w:rsid w:val="00410102"/>
    <w:rPr>
      <w:rFonts w:ascii="Times New Roman" w:eastAsia="Osaka" w:hAnsi="Times New Roman"/>
      <w:color w:val="000000"/>
      <w:lang w:val="en-GB" w:eastAsia="x-none"/>
    </w:rPr>
  </w:style>
  <w:style w:type="paragraph" w:styleId="BodyTextIndent2">
    <w:name w:val="Body Text Indent 2"/>
    <w:basedOn w:val="Normal"/>
    <w:link w:val="BodyTextIndent2Char"/>
    <w:unhideWhenUsed/>
    <w:qFormat/>
    <w:rsid w:val="00410102"/>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410102"/>
    <w:rPr>
      <w:rFonts w:ascii="Times New Roman" w:eastAsia="MS Mincho" w:hAnsi="Times New Roman"/>
      <w:lang w:val="en-GB" w:eastAsia="en-GB"/>
    </w:rPr>
  </w:style>
  <w:style w:type="paragraph" w:styleId="BodyTextIndent3">
    <w:name w:val="Body Text Indent 3"/>
    <w:basedOn w:val="Normal"/>
    <w:link w:val="BodyTextIndent3Char"/>
    <w:semiHidden/>
    <w:unhideWhenUsed/>
    <w:qFormat/>
    <w:rsid w:val="00410102"/>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semiHidden/>
    <w:rsid w:val="00410102"/>
    <w:rPr>
      <w:rFonts w:ascii="Times New Roman" w:eastAsia="Yu Mincho" w:hAnsi="Times New Roman"/>
      <w:lang w:val="en-GB" w:eastAsia="en-US"/>
    </w:rPr>
  </w:style>
  <w:style w:type="paragraph" w:styleId="BlockText">
    <w:name w:val="Block Text"/>
    <w:basedOn w:val="Normal"/>
    <w:semiHidden/>
    <w:unhideWhenUsed/>
    <w:qFormat/>
    <w:rsid w:val="00410102"/>
    <w:pPr>
      <w:spacing w:after="120"/>
      <w:ind w:left="1440" w:right="1440"/>
    </w:pPr>
    <w:rPr>
      <w:rFonts w:eastAsia="MS Mincho"/>
    </w:rPr>
  </w:style>
  <w:style w:type="paragraph" w:styleId="PlainText">
    <w:name w:val="Plain Text"/>
    <w:basedOn w:val="Normal"/>
    <w:link w:val="PlainTextChar"/>
    <w:unhideWhenUsed/>
    <w:qFormat/>
    <w:rsid w:val="00410102"/>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rsid w:val="00410102"/>
    <w:rPr>
      <w:rFonts w:ascii="Courier New" w:eastAsia="Malgun Gothic" w:hAnsi="Courier New"/>
      <w:lang w:val="nb-NO" w:eastAsia="ja-JP"/>
    </w:rPr>
  </w:style>
  <w:style w:type="paragraph" w:styleId="NoSpacing">
    <w:name w:val="No Spacing"/>
    <w:uiPriority w:val="1"/>
    <w:qFormat/>
    <w:rsid w:val="00410102"/>
    <w:pPr>
      <w:overflowPunct w:val="0"/>
      <w:autoSpaceDE w:val="0"/>
      <w:autoSpaceDN w:val="0"/>
      <w:adjustRightInd w:val="0"/>
    </w:pPr>
    <w:rPr>
      <w:rFonts w:ascii="Times New Roman" w:eastAsia="MS Mincho" w:hAnsi="Times New Roman"/>
      <w:lang w:val="en-GB" w:eastAsia="ja-JP"/>
    </w:rPr>
  </w:style>
  <w:style w:type="character" w:customStyle="1" w:styleId="ListParagraphChar">
    <w:name w:val="List Paragraph Char"/>
    <w:link w:val="ListParagraph"/>
    <w:uiPriority w:val="34"/>
    <w:locked/>
    <w:rsid w:val="00410102"/>
    <w:rPr>
      <w:rFonts w:ascii="Times New Roman" w:eastAsia="Times New Roman" w:hAnsi="Times New Roman"/>
      <w:lang w:val="en-GB" w:eastAsia="en-GB"/>
    </w:rPr>
  </w:style>
  <w:style w:type="character" w:customStyle="1" w:styleId="PLChar">
    <w:name w:val="PL Char"/>
    <w:link w:val="PL"/>
    <w:locked/>
    <w:rsid w:val="00410102"/>
    <w:rPr>
      <w:rFonts w:ascii="Courier New" w:hAnsi="Courier New"/>
      <w:noProof/>
      <w:sz w:val="16"/>
      <w:lang w:val="en-GB" w:eastAsia="en-US"/>
    </w:rPr>
  </w:style>
  <w:style w:type="character" w:customStyle="1" w:styleId="B3Char">
    <w:name w:val="B3 Char"/>
    <w:link w:val="B30"/>
    <w:locked/>
    <w:rsid w:val="00410102"/>
    <w:rPr>
      <w:rFonts w:ascii="Times New Roman" w:hAnsi="Times New Roman"/>
      <w:lang w:val="en-GB" w:eastAsia="en-US"/>
    </w:rPr>
  </w:style>
  <w:style w:type="character" w:customStyle="1" w:styleId="GuidanceChar">
    <w:name w:val="Guidance Char"/>
    <w:link w:val="Guidance"/>
    <w:locked/>
    <w:rsid w:val="00410102"/>
    <w:rPr>
      <w:rFonts w:ascii="Times New Roman" w:eastAsia="Times New Roman" w:hAnsi="Times New Roman"/>
      <w:i/>
      <w:color w:val="0000FF"/>
      <w:lang w:val="en-GB" w:eastAsia="en-GB"/>
    </w:rPr>
  </w:style>
  <w:style w:type="paragraph" w:customStyle="1" w:styleId="References">
    <w:name w:val="References"/>
    <w:basedOn w:val="Normal"/>
    <w:qFormat/>
    <w:rsid w:val="00410102"/>
    <w:pPr>
      <w:numPr>
        <w:numId w:val="16"/>
      </w:numPr>
      <w:autoSpaceDE w:val="0"/>
      <w:autoSpaceDN w:val="0"/>
      <w:snapToGrid w:val="0"/>
      <w:spacing w:after="60"/>
      <w:jc w:val="both"/>
    </w:pPr>
    <w:rPr>
      <w:szCs w:val="16"/>
      <w:lang w:val="en-US"/>
    </w:rPr>
  </w:style>
  <w:style w:type="paragraph" w:customStyle="1" w:styleId="Default">
    <w:name w:val="Default"/>
    <w:qFormat/>
    <w:rsid w:val="00410102"/>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semiHidden/>
    <w:qFormat/>
    <w:rsid w:val="00410102"/>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
    <w:name w:val="Char Char Char"/>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410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41010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文字) (文字)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
    <w:name w:val="修订1"/>
    <w:semiHidden/>
    <w:qFormat/>
    <w:rsid w:val="00410102"/>
    <w:rPr>
      <w:rFonts w:ascii="Times New Roman" w:eastAsia="Batang" w:hAnsi="Times New Roman"/>
      <w:lang w:val="en-GB" w:eastAsia="en-US"/>
    </w:rPr>
  </w:style>
  <w:style w:type="paragraph" w:customStyle="1" w:styleId="AutoCorrect">
    <w:name w:val="AutoCorrect"/>
    <w:qFormat/>
    <w:rsid w:val="00410102"/>
    <w:rPr>
      <w:rFonts w:ascii="Times New Roman" w:eastAsia="Malgun Gothic" w:hAnsi="Times New Roman"/>
      <w:sz w:val="24"/>
      <w:szCs w:val="24"/>
      <w:lang w:val="en-GB" w:eastAsia="ko-KR"/>
    </w:rPr>
  </w:style>
  <w:style w:type="paragraph" w:customStyle="1" w:styleId="-PAGE-">
    <w:name w:val="- PAGE -"/>
    <w:qFormat/>
    <w:rsid w:val="00410102"/>
    <w:rPr>
      <w:rFonts w:ascii="Times New Roman" w:eastAsia="Malgun Gothic" w:hAnsi="Times New Roman"/>
      <w:sz w:val="24"/>
      <w:szCs w:val="24"/>
      <w:lang w:val="en-GB" w:eastAsia="ko-KR"/>
    </w:rPr>
  </w:style>
  <w:style w:type="paragraph" w:customStyle="1" w:styleId="PageXofY">
    <w:name w:val="Page X of Y"/>
    <w:qFormat/>
    <w:rsid w:val="00410102"/>
    <w:rPr>
      <w:rFonts w:ascii="Times New Roman" w:eastAsia="Malgun Gothic" w:hAnsi="Times New Roman"/>
      <w:sz w:val="24"/>
      <w:szCs w:val="24"/>
      <w:lang w:val="en-GB" w:eastAsia="ko-KR"/>
    </w:rPr>
  </w:style>
  <w:style w:type="paragraph" w:customStyle="1" w:styleId="Createdby">
    <w:name w:val="Created by"/>
    <w:qFormat/>
    <w:rsid w:val="00410102"/>
    <w:rPr>
      <w:rFonts w:ascii="Times New Roman" w:eastAsia="Malgun Gothic" w:hAnsi="Times New Roman"/>
      <w:sz w:val="24"/>
      <w:szCs w:val="24"/>
      <w:lang w:val="en-GB" w:eastAsia="ko-KR"/>
    </w:rPr>
  </w:style>
  <w:style w:type="paragraph" w:customStyle="1" w:styleId="Createdon">
    <w:name w:val="Created on"/>
    <w:qFormat/>
    <w:rsid w:val="00410102"/>
    <w:rPr>
      <w:rFonts w:ascii="Times New Roman" w:eastAsia="Malgun Gothic" w:hAnsi="Times New Roman"/>
      <w:sz w:val="24"/>
      <w:szCs w:val="24"/>
      <w:lang w:val="en-GB" w:eastAsia="ko-KR"/>
    </w:rPr>
  </w:style>
  <w:style w:type="paragraph" w:customStyle="1" w:styleId="Lastprinted">
    <w:name w:val="Last printed"/>
    <w:qFormat/>
    <w:rsid w:val="00410102"/>
    <w:rPr>
      <w:rFonts w:ascii="Times New Roman" w:eastAsia="Malgun Gothic" w:hAnsi="Times New Roman"/>
      <w:sz w:val="24"/>
      <w:szCs w:val="24"/>
      <w:lang w:val="en-GB" w:eastAsia="ko-KR"/>
    </w:rPr>
  </w:style>
  <w:style w:type="paragraph" w:customStyle="1" w:styleId="Lastsavedby">
    <w:name w:val="Last saved by"/>
    <w:qFormat/>
    <w:rsid w:val="00410102"/>
    <w:rPr>
      <w:rFonts w:ascii="Times New Roman" w:eastAsia="Malgun Gothic" w:hAnsi="Times New Roman"/>
      <w:sz w:val="24"/>
      <w:szCs w:val="24"/>
      <w:lang w:val="en-GB" w:eastAsia="ko-KR"/>
    </w:rPr>
  </w:style>
  <w:style w:type="paragraph" w:customStyle="1" w:styleId="Filename">
    <w:name w:val="Filename"/>
    <w:qFormat/>
    <w:rsid w:val="00410102"/>
    <w:rPr>
      <w:rFonts w:ascii="Times New Roman" w:eastAsia="Malgun Gothic" w:hAnsi="Times New Roman"/>
      <w:sz w:val="24"/>
      <w:szCs w:val="24"/>
      <w:lang w:val="en-GB" w:eastAsia="ko-KR"/>
    </w:rPr>
  </w:style>
  <w:style w:type="paragraph" w:customStyle="1" w:styleId="Filenameandpath">
    <w:name w:val="Filename and path"/>
    <w:qFormat/>
    <w:rsid w:val="00410102"/>
    <w:rPr>
      <w:rFonts w:ascii="Times New Roman" w:eastAsia="Malgun Gothic" w:hAnsi="Times New Roman"/>
      <w:sz w:val="24"/>
      <w:szCs w:val="24"/>
      <w:lang w:val="en-GB" w:eastAsia="ko-KR"/>
    </w:rPr>
  </w:style>
  <w:style w:type="paragraph" w:customStyle="1" w:styleId="AuthorPageDate">
    <w:name w:val="Author  Page #  Date"/>
    <w:qFormat/>
    <w:rsid w:val="00410102"/>
    <w:rPr>
      <w:rFonts w:ascii="Times New Roman" w:eastAsia="Malgun Gothic" w:hAnsi="Times New Roman"/>
      <w:sz w:val="24"/>
      <w:szCs w:val="24"/>
      <w:lang w:val="en-GB" w:eastAsia="ko-KR"/>
    </w:rPr>
  </w:style>
  <w:style w:type="paragraph" w:customStyle="1" w:styleId="ConfidentialPageDate">
    <w:name w:val="Confidential  Page #  Date"/>
    <w:qFormat/>
    <w:rsid w:val="00410102"/>
    <w:rPr>
      <w:rFonts w:ascii="Times New Roman" w:eastAsia="Malgun Gothic" w:hAnsi="Times New Roman"/>
      <w:sz w:val="24"/>
      <w:szCs w:val="24"/>
      <w:lang w:val="en-GB" w:eastAsia="ko-KR"/>
    </w:rPr>
  </w:style>
  <w:style w:type="paragraph" w:customStyle="1" w:styleId="INDENT1">
    <w:name w:val="INDENT1"/>
    <w:basedOn w:val="Normal"/>
    <w:qFormat/>
    <w:rsid w:val="00410102"/>
    <w:pPr>
      <w:overflowPunct w:val="0"/>
      <w:autoSpaceDE w:val="0"/>
      <w:autoSpaceDN w:val="0"/>
      <w:adjustRightInd w:val="0"/>
      <w:ind w:left="851"/>
    </w:pPr>
    <w:rPr>
      <w:rFonts w:eastAsiaTheme="minorEastAsia"/>
      <w:lang w:eastAsia="ja-JP"/>
    </w:rPr>
  </w:style>
  <w:style w:type="paragraph" w:customStyle="1" w:styleId="INDENT2">
    <w:name w:val="INDENT2"/>
    <w:basedOn w:val="Normal"/>
    <w:qFormat/>
    <w:rsid w:val="00410102"/>
    <w:pPr>
      <w:overflowPunct w:val="0"/>
      <w:autoSpaceDE w:val="0"/>
      <w:autoSpaceDN w:val="0"/>
      <w:adjustRightInd w:val="0"/>
      <w:ind w:left="1135" w:hanging="284"/>
    </w:pPr>
    <w:rPr>
      <w:rFonts w:eastAsiaTheme="minorEastAsia"/>
      <w:lang w:eastAsia="ja-JP"/>
    </w:rPr>
  </w:style>
  <w:style w:type="paragraph" w:customStyle="1" w:styleId="INDENT3">
    <w:name w:val="INDENT3"/>
    <w:basedOn w:val="Normal"/>
    <w:qFormat/>
    <w:rsid w:val="00410102"/>
    <w:pPr>
      <w:overflowPunct w:val="0"/>
      <w:autoSpaceDE w:val="0"/>
      <w:autoSpaceDN w:val="0"/>
      <w:adjustRightInd w:val="0"/>
      <w:ind w:left="1701" w:hanging="567"/>
    </w:pPr>
    <w:rPr>
      <w:rFonts w:eastAsiaTheme="minorEastAsia"/>
      <w:lang w:eastAsia="ja-JP"/>
    </w:rPr>
  </w:style>
  <w:style w:type="paragraph" w:customStyle="1" w:styleId="FigureTitle">
    <w:name w:val="Figure_Title"/>
    <w:basedOn w:val="Normal"/>
    <w:next w:val="Normal"/>
    <w:qFormat/>
    <w:rsid w:val="00410102"/>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sz w:val="24"/>
      <w:lang w:eastAsia="ja-JP"/>
    </w:rPr>
  </w:style>
  <w:style w:type="paragraph" w:customStyle="1" w:styleId="RecCCITT">
    <w:name w:val="Rec_CCITT_#"/>
    <w:basedOn w:val="Normal"/>
    <w:qFormat/>
    <w:rsid w:val="00410102"/>
    <w:pPr>
      <w:keepNext/>
      <w:keepLines/>
      <w:overflowPunct w:val="0"/>
      <w:autoSpaceDE w:val="0"/>
      <w:autoSpaceDN w:val="0"/>
      <w:adjustRightInd w:val="0"/>
    </w:pPr>
    <w:rPr>
      <w:rFonts w:eastAsiaTheme="minorEastAsia"/>
      <w:b/>
      <w:lang w:eastAsia="ja-JP"/>
    </w:rPr>
  </w:style>
  <w:style w:type="paragraph" w:customStyle="1" w:styleId="enumlev2">
    <w:name w:val="enumlev2"/>
    <w:basedOn w:val="Normal"/>
    <w:qFormat/>
    <w:rsid w:val="00410102"/>
    <w:pPr>
      <w:tabs>
        <w:tab w:val="left" w:pos="794"/>
        <w:tab w:val="left" w:pos="1191"/>
        <w:tab w:val="left" w:pos="1588"/>
        <w:tab w:val="left" w:pos="1985"/>
      </w:tabs>
      <w:overflowPunct w:val="0"/>
      <w:autoSpaceDE w:val="0"/>
      <w:autoSpaceDN w:val="0"/>
      <w:adjustRightInd w:val="0"/>
      <w:spacing w:before="86"/>
      <w:ind w:left="1588" w:hanging="397"/>
      <w:jc w:val="both"/>
    </w:pPr>
    <w:rPr>
      <w:rFonts w:eastAsiaTheme="minorEastAsia"/>
      <w:lang w:val="en-US" w:eastAsia="ja-JP"/>
    </w:rPr>
  </w:style>
  <w:style w:type="paragraph" w:customStyle="1" w:styleId="CouvRecTitle">
    <w:name w:val="Couv Rec Title"/>
    <w:basedOn w:val="Normal"/>
    <w:qFormat/>
    <w:rsid w:val="00410102"/>
    <w:pPr>
      <w:keepNext/>
      <w:keepLines/>
      <w:overflowPunct w:val="0"/>
      <w:autoSpaceDE w:val="0"/>
      <w:autoSpaceDN w:val="0"/>
      <w:adjustRightInd w:val="0"/>
      <w:spacing w:before="240"/>
      <w:ind w:left="1418"/>
    </w:pPr>
    <w:rPr>
      <w:rFonts w:ascii="Arial" w:eastAsiaTheme="minorEastAsia" w:hAnsi="Arial"/>
      <w:b/>
      <w:sz w:val="36"/>
      <w:lang w:val="en-US" w:eastAsia="ja-JP"/>
    </w:rPr>
  </w:style>
  <w:style w:type="paragraph" w:customStyle="1" w:styleId="Figure">
    <w:name w:val="Figure"/>
    <w:basedOn w:val="Normal"/>
    <w:qFormat/>
    <w:rsid w:val="0041010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410102"/>
    <w:pPr>
      <w:tabs>
        <w:tab w:val="center" w:pos="4820"/>
        <w:tab w:val="right" w:pos="9640"/>
      </w:tabs>
    </w:pPr>
    <w:rPr>
      <w:rFonts w:eastAsiaTheme="minorEastAsia"/>
      <w:lang w:eastAsia="ja-JP"/>
    </w:rPr>
  </w:style>
  <w:style w:type="paragraph" w:customStyle="1" w:styleId="Data">
    <w:name w:val="Data"/>
    <w:basedOn w:val="Normal"/>
    <w:qFormat/>
    <w:rsid w:val="0041010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410102"/>
    <w:pPr>
      <w:snapToGrid w:val="0"/>
      <w:spacing w:after="0"/>
    </w:pPr>
    <w:rPr>
      <w:rFonts w:ascii="Arial" w:hAnsi="Arial" w:cs="Arial"/>
      <w:sz w:val="18"/>
      <w:szCs w:val="18"/>
      <w:lang w:val="en-US" w:eastAsia="zh-CN"/>
    </w:rPr>
  </w:style>
  <w:style w:type="paragraph" w:customStyle="1" w:styleId="ATC">
    <w:name w:val="ATC"/>
    <w:basedOn w:val="Normal"/>
    <w:qFormat/>
    <w:rsid w:val="00410102"/>
    <w:pPr>
      <w:overflowPunct w:val="0"/>
      <w:autoSpaceDE w:val="0"/>
      <w:autoSpaceDN w:val="0"/>
      <w:adjustRightInd w:val="0"/>
    </w:pPr>
    <w:rPr>
      <w:rFonts w:eastAsiaTheme="minorEastAsia"/>
      <w:lang w:eastAsia="ja-JP"/>
    </w:rPr>
  </w:style>
  <w:style w:type="paragraph" w:customStyle="1" w:styleId="TaOC">
    <w:name w:val="TaOC"/>
    <w:basedOn w:val="TAC"/>
    <w:qFormat/>
    <w:rsid w:val="00410102"/>
    <w:pPr>
      <w:overflowPunct w:val="0"/>
      <w:autoSpaceDE w:val="0"/>
      <w:autoSpaceDN w:val="0"/>
      <w:adjustRightInd w:val="0"/>
    </w:pPr>
    <w:rPr>
      <w:rFonts w:eastAsiaTheme="minorEastAsia" w:cs="Arial"/>
      <w:lang w:val="fr-FR" w:eastAsia="ja-JP"/>
    </w:rPr>
  </w:style>
  <w:style w:type="paragraph" w:customStyle="1" w:styleId="1CharChar1Char">
    <w:name w:val="(文字) (文字)1 Char (文字) (文字) Char (文字) (文字)1 Char (文字) (文字)"/>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410102"/>
    <w:pPr>
      <w:shd w:val="clear" w:color="auto"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410102"/>
    <w:pPr>
      <w:pBdr>
        <w:top w:val="none" w:sz="0" w:space="0" w:color="auto"/>
      </w:pBdr>
      <w:ind w:left="1134" w:hanging="1134"/>
    </w:pPr>
    <w:rPr>
      <w:rFonts w:eastAsiaTheme="minorEastAsia"/>
      <w:b/>
      <w:color w:val="0000FF"/>
    </w:rPr>
  </w:style>
  <w:style w:type="paragraph" w:customStyle="1" w:styleId="Bullet">
    <w:name w:val="Bullet"/>
    <w:basedOn w:val="Normal"/>
    <w:qFormat/>
    <w:rsid w:val="0041010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410102"/>
    <w:pPr>
      <w:keepNext w:val="0"/>
      <w:keepLines w:val="0"/>
      <w:numPr>
        <w:ilvl w:val="0"/>
        <w:numId w:val="0"/>
      </w:numPr>
      <w:spacing w:before="240"/>
      <w:ind w:left="1980" w:hanging="1980"/>
    </w:pPr>
    <w:rPr>
      <w:rFonts w:eastAsia="MS Mincho"/>
      <w:bCs/>
      <w:lang w:eastAsia="x-none"/>
    </w:rPr>
  </w:style>
  <w:style w:type="paragraph" w:customStyle="1" w:styleId="StyleHeading6After9pt">
    <w:name w:val="Style Heading 6 + After:  9 pt"/>
    <w:basedOn w:val="Heading6"/>
    <w:qFormat/>
    <w:rsid w:val="00410102"/>
    <w:pPr>
      <w:keepNext w:val="0"/>
      <w:keepLines w:val="0"/>
      <w:numPr>
        <w:ilvl w:val="0"/>
        <w:numId w:val="0"/>
      </w:numPr>
      <w:spacing w:before="240"/>
    </w:pPr>
    <w:rPr>
      <w:rFonts w:eastAsia="MS Mincho"/>
      <w:bCs/>
      <w:lang w:eastAsia="x-none"/>
    </w:rPr>
  </w:style>
  <w:style w:type="paragraph" w:customStyle="1" w:styleId="a2">
    <w:name w:val="吹き出し"/>
    <w:basedOn w:val="Normal"/>
    <w:semiHidden/>
    <w:qFormat/>
    <w:rsid w:val="00410102"/>
    <w:rPr>
      <w:rFonts w:ascii="Tahoma" w:eastAsia="MS Mincho" w:hAnsi="Tahoma" w:cs="Tahoma"/>
      <w:sz w:val="16"/>
      <w:szCs w:val="16"/>
      <w:lang w:eastAsia="ko-KR"/>
    </w:rPr>
  </w:style>
  <w:style w:type="paragraph" w:customStyle="1" w:styleId="JK-text-simpledoc">
    <w:name w:val="JK - text - simple doc"/>
    <w:basedOn w:val="BodyText"/>
    <w:autoRedefine/>
    <w:qFormat/>
    <w:rsid w:val="00410102"/>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41010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410102"/>
    <w:rPr>
      <w:rFonts w:ascii="Tahoma" w:eastAsia="MS Mincho" w:hAnsi="Tahoma" w:cs="Tahoma"/>
      <w:sz w:val="16"/>
      <w:szCs w:val="16"/>
      <w:lang w:eastAsia="ko-KR"/>
    </w:rPr>
  </w:style>
  <w:style w:type="paragraph" w:customStyle="1" w:styleId="ZchnZchn">
    <w:name w:val="Zchn Zchn"/>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410102"/>
    <w:rPr>
      <w:rFonts w:ascii="Tahoma" w:eastAsia="MS Mincho" w:hAnsi="Tahoma" w:cs="Tahoma"/>
      <w:sz w:val="16"/>
      <w:szCs w:val="16"/>
      <w:lang w:eastAsia="ko-KR"/>
    </w:rPr>
  </w:style>
  <w:style w:type="paragraph" w:customStyle="1" w:styleId="Note">
    <w:name w:val="Note"/>
    <w:basedOn w:val="B1"/>
    <w:qFormat/>
    <w:rsid w:val="00410102"/>
    <w:pPr>
      <w:overflowPunct w:val="0"/>
      <w:autoSpaceDE w:val="0"/>
      <w:autoSpaceDN w:val="0"/>
      <w:adjustRightInd w:val="0"/>
    </w:pPr>
    <w:rPr>
      <w:rFonts w:ascii="CG Times (WN)" w:hAnsi="CG Times (WN)"/>
      <w:lang w:val="fr-FR" w:eastAsia="en-GB"/>
    </w:rPr>
  </w:style>
  <w:style w:type="paragraph" w:customStyle="1" w:styleId="tabletext0">
    <w:name w:val="table text"/>
    <w:basedOn w:val="Normal"/>
    <w:next w:val="Normal"/>
    <w:qFormat/>
    <w:rsid w:val="00410102"/>
    <w:pPr>
      <w:overflowPunct w:val="0"/>
      <w:autoSpaceDE w:val="0"/>
      <w:autoSpaceDN w:val="0"/>
      <w:adjustRightInd w:val="0"/>
    </w:pPr>
    <w:rPr>
      <w:rFonts w:eastAsia="MS Mincho"/>
      <w:i/>
      <w:lang w:eastAsia="en-GB"/>
    </w:rPr>
  </w:style>
  <w:style w:type="paragraph" w:customStyle="1" w:styleId="TOC91">
    <w:name w:val="TOC 91"/>
    <w:basedOn w:val="TOC8"/>
    <w:qFormat/>
    <w:rsid w:val="00410102"/>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qFormat/>
    <w:rsid w:val="00410102"/>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410102"/>
    <w:pPr>
      <w:overflowPunct w:val="0"/>
      <w:autoSpaceDE w:val="0"/>
      <w:autoSpaceDN w:val="0"/>
      <w:adjustRightInd w:val="0"/>
      <w:spacing w:after="0"/>
    </w:pPr>
    <w:rPr>
      <w:rFonts w:eastAsia="MS Mincho"/>
      <w:b/>
      <w:lang w:eastAsia="en-GB"/>
    </w:rPr>
  </w:style>
  <w:style w:type="paragraph" w:customStyle="1" w:styleId="HO">
    <w:name w:val="HO"/>
    <w:basedOn w:val="Normal"/>
    <w:qFormat/>
    <w:rsid w:val="00410102"/>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410102"/>
    <w:pPr>
      <w:overflowPunct w:val="0"/>
      <w:autoSpaceDE w:val="0"/>
      <w:autoSpaceDN w:val="0"/>
      <w:adjustRightInd w:val="0"/>
      <w:spacing w:after="0"/>
      <w:jc w:val="both"/>
    </w:pPr>
    <w:rPr>
      <w:rFonts w:eastAsia="MS Mincho"/>
      <w:lang w:eastAsia="en-GB"/>
    </w:rPr>
  </w:style>
  <w:style w:type="paragraph" w:customStyle="1" w:styleId="ZK">
    <w:name w:val="ZK"/>
    <w:qFormat/>
    <w:rsid w:val="0041010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1010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10102"/>
    <w:pPr>
      <w:tabs>
        <w:tab w:val="center" w:pos="4678"/>
        <w:tab w:val="right" w:pos="9356"/>
      </w:tabs>
      <w:overflowPunct w:val="0"/>
      <w:autoSpaceDE w:val="0"/>
      <w:autoSpaceDN w:val="0"/>
      <w:adjustRightInd w:val="0"/>
      <w:jc w:val="both"/>
    </w:pPr>
    <w:rPr>
      <w:rFonts w:ascii="Times New Roman" w:hAnsi="Times New Roman" w:cs="Arial"/>
      <w:b w:val="0"/>
      <w:i w:val="0"/>
      <w:noProof w:val="0"/>
      <w:sz w:val="20"/>
      <w:lang w:val="x-none" w:eastAsia="en-GB"/>
    </w:rPr>
  </w:style>
  <w:style w:type="paragraph" w:customStyle="1" w:styleId="CRfront">
    <w:name w:val="CR_front"/>
    <w:basedOn w:val="Normal"/>
    <w:qFormat/>
    <w:rsid w:val="00410102"/>
    <w:pPr>
      <w:overflowPunct w:val="0"/>
      <w:autoSpaceDE w:val="0"/>
      <w:autoSpaceDN w:val="0"/>
      <w:adjustRightInd w:val="0"/>
    </w:pPr>
    <w:rPr>
      <w:rFonts w:eastAsia="MS Mincho"/>
      <w:lang w:eastAsia="en-GB"/>
    </w:rPr>
  </w:style>
  <w:style w:type="paragraph" w:customStyle="1" w:styleId="Para1">
    <w:name w:val="Para1"/>
    <w:basedOn w:val="Normal"/>
    <w:qFormat/>
    <w:rsid w:val="00410102"/>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41010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41010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10102"/>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410102"/>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410102"/>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41010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410102"/>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410102"/>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410102"/>
    <w:pPr>
      <w:pBdr>
        <w:top w:val="none" w:sz="0" w:space="0" w:color="auto"/>
      </w:pBdr>
      <w:overflowPunct w:val="0"/>
      <w:autoSpaceDE w:val="0"/>
      <w:autoSpaceDN w:val="0"/>
      <w:adjustRightInd w:val="0"/>
      <w:spacing w:before="180"/>
      <w:ind w:left="1134" w:hanging="1134"/>
      <w:outlineLvl w:val="1"/>
    </w:pPr>
    <w:rPr>
      <w:sz w:val="32"/>
      <w:lang w:eastAsia="es-ES"/>
    </w:rPr>
  </w:style>
  <w:style w:type="paragraph" w:customStyle="1" w:styleId="TitleText">
    <w:name w:val="Title Text"/>
    <w:basedOn w:val="Normal"/>
    <w:next w:val="Normal"/>
    <w:qFormat/>
    <w:rsid w:val="0041010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410102"/>
    <w:p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qFormat/>
    <w:rsid w:val="00410102"/>
    <w:pPr>
      <w:numPr>
        <w:ilvl w:val="0"/>
      </w:numPr>
      <w:spacing w:before="120"/>
      <w:ind w:left="1134" w:hanging="1134"/>
      <w:outlineLvl w:val="2"/>
    </w:pPr>
    <w:rPr>
      <w:rFonts w:eastAsia="MS Mincho"/>
      <w:sz w:val="28"/>
      <w:lang w:eastAsia="de-DE"/>
    </w:rPr>
  </w:style>
  <w:style w:type="paragraph" w:customStyle="1" w:styleId="Reference">
    <w:name w:val="Reference"/>
    <w:basedOn w:val="Normal"/>
    <w:qFormat/>
    <w:rsid w:val="00410102"/>
    <w:pPr>
      <w:numPr>
        <w:numId w:val="18"/>
      </w:numPr>
      <w:spacing w:after="0"/>
    </w:pPr>
    <w:rPr>
      <w:rFonts w:eastAsia="MS Mincho"/>
      <w:lang w:eastAsia="en-GB"/>
    </w:rPr>
  </w:style>
  <w:style w:type="paragraph" w:customStyle="1" w:styleId="Bullets">
    <w:name w:val="Bullets"/>
    <w:basedOn w:val="BodyText"/>
    <w:qFormat/>
    <w:rsid w:val="00410102"/>
    <w:pPr>
      <w:widowControl w:val="0"/>
      <w:overflowPunct w:val="0"/>
      <w:autoSpaceDE w:val="0"/>
      <w:autoSpaceDN w:val="0"/>
      <w:adjustRightInd w:val="0"/>
      <w:spacing w:after="120"/>
      <w:ind w:left="283" w:hanging="283"/>
    </w:pPr>
    <w:rPr>
      <w:rFonts w:ascii="Times New Roman" w:hAnsi="Times New Roman"/>
      <w:lang w:eastAsia="de-DE"/>
    </w:rPr>
  </w:style>
  <w:style w:type="paragraph" w:customStyle="1" w:styleId="11BodyText">
    <w:name w:val="11 BodyText"/>
    <w:basedOn w:val="Normal"/>
    <w:qFormat/>
    <w:rsid w:val="00410102"/>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410102"/>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NormalArial">
    <w:name w:val="Normal + Arial"/>
    <w:aliases w:val="9 pt,Right,Right:  0,24 cm,After:  0 pt"/>
    <w:basedOn w:val="Normal"/>
    <w:qFormat/>
    <w:rsid w:val="00410102"/>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ko-KR"/>
    </w:rPr>
  </w:style>
  <w:style w:type="character" w:customStyle="1" w:styleId="StyleTACChar">
    <w:name w:val="Style TAC + Char"/>
    <w:link w:val="StyleTAC"/>
    <w:locked/>
    <w:rsid w:val="00410102"/>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410102"/>
    <w:rPr>
      <w:rFonts w:eastAsia="Malgun Gothic" w:cs="Arial"/>
      <w:kern w:val="2"/>
      <w:lang w:val="fr-FR"/>
    </w:rPr>
  </w:style>
  <w:style w:type="paragraph" w:customStyle="1" w:styleId="msonormal0">
    <w:name w:val="msonormal"/>
    <w:basedOn w:val="Normal"/>
    <w:qFormat/>
    <w:rsid w:val="00410102"/>
    <w:pPr>
      <w:spacing w:before="100" w:beforeAutospacing="1" w:after="100" w:afterAutospacing="1"/>
    </w:pPr>
    <w:rPr>
      <w:rFonts w:eastAsia="Arial Unicode MS"/>
      <w:sz w:val="24"/>
      <w:szCs w:val="24"/>
      <w:lang w:eastAsia="ko-KR"/>
    </w:rPr>
  </w:style>
  <w:style w:type="character" w:customStyle="1" w:styleId="Char">
    <w:name w:val="样式 页眉 Char"/>
    <w:link w:val="a3"/>
    <w:locked/>
    <w:rsid w:val="00410102"/>
    <w:rPr>
      <w:rFonts w:ascii="Arial" w:eastAsia="Arial" w:hAnsi="Arial" w:cs="Arial"/>
      <w:b/>
      <w:bCs/>
      <w:noProof/>
      <w:sz w:val="22"/>
      <w:lang w:eastAsia="en-US"/>
    </w:rPr>
  </w:style>
  <w:style w:type="paragraph" w:customStyle="1" w:styleId="a3">
    <w:name w:val="样式 页眉"/>
    <w:basedOn w:val="Header"/>
    <w:link w:val="Char"/>
    <w:qFormat/>
    <w:rsid w:val="00410102"/>
    <w:pPr>
      <w:overflowPunct w:val="0"/>
      <w:autoSpaceDE w:val="0"/>
      <w:autoSpaceDN w:val="0"/>
      <w:adjustRightInd w:val="0"/>
    </w:pPr>
    <w:rPr>
      <w:rFonts w:eastAsia="Arial" w:cs="Arial"/>
      <w:bCs/>
      <w:sz w:val="22"/>
      <w:lang w:val="fr-FR"/>
    </w:rPr>
  </w:style>
  <w:style w:type="paragraph" w:customStyle="1" w:styleId="30">
    <w:name w:val="吹き出し3"/>
    <w:basedOn w:val="Normal"/>
    <w:semiHidden/>
    <w:qFormat/>
    <w:rsid w:val="00410102"/>
    <w:rPr>
      <w:rFonts w:ascii="Tahoma" w:eastAsia="MS Mincho" w:hAnsi="Tahoma" w:cs="Tahoma"/>
      <w:sz w:val="16"/>
      <w:szCs w:val="16"/>
    </w:rPr>
  </w:style>
  <w:style w:type="paragraph" w:customStyle="1" w:styleId="5">
    <w:name w:val="吹き出し5"/>
    <w:basedOn w:val="Normal"/>
    <w:semiHidden/>
    <w:qFormat/>
    <w:rsid w:val="00410102"/>
    <w:rPr>
      <w:rFonts w:ascii="Tahoma" w:eastAsia="MS Mincho" w:hAnsi="Tahoma" w:cs="Tahoma"/>
      <w:sz w:val="16"/>
      <w:szCs w:val="16"/>
    </w:rPr>
  </w:style>
  <w:style w:type="paragraph" w:customStyle="1" w:styleId="CharChar24">
    <w:name w:val="Char Char24"/>
    <w:basedOn w:val="Normal"/>
    <w:semiHidden/>
    <w:qFormat/>
    <w:rsid w:val="00410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41010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locked/>
    <w:rsid w:val="00410102"/>
    <w:rPr>
      <w:rFonts w:ascii="Batang" w:eastAsia="Batang"/>
      <w:sz w:val="24"/>
      <w:lang w:eastAsia="en-US"/>
    </w:rPr>
  </w:style>
  <w:style w:type="paragraph" w:customStyle="1" w:styleId="enumlev1">
    <w:name w:val="enumlev1"/>
    <w:basedOn w:val="Normal"/>
    <w:link w:val="enumlev1Char"/>
    <w:semiHidden/>
    <w:qFormat/>
    <w:rsid w:val="0041010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rPr>
  </w:style>
  <w:style w:type="paragraph" w:customStyle="1" w:styleId="FBCharCharCharChar1">
    <w:name w:val="FB Char Char Char Char1"/>
    <w:next w:val="Normal"/>
    <w:semiHidden/>
    <w:qFormat/>
    <w:rsid w:val="00410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10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10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10102"/>
    <w:rPr>
      <w:rFonts w:ascii="Arial" w:eastAsia="Arial" w:hAnsi="Arial" w:cs="Arial"/>
      <w:sz w:val="28"/>
      <w:lang w:eastAsia="en-US"/>
    </w:rPr>
  </w:style>
  <w:style w:type="paragraph" w:customStyle="1" w:styleId="Heading40">
    <w:name w:val="Heading4"/>
    <w:basedOn w:val="Heading3"/>
    <w:link w:val="Heading4Char0"/>
    <w:semiHidden/>
    <w:qFormat/>
    <w:rsid w:val="00410102"/>
    <w:pPr>
      <w:keepNext w:val="0"/>
      <w:keepLines w:val="0"/>
      <w:numPr>
        <w:ilvl w:val="0"/>
      </w:numPr>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qFormat/>
    <w:rsid w:val="00410102"/>
    <w:pPr>
      <w:numPr>
        <w:numId w:val="19"/>
      </w:numPr>
      <w:spacing w:beforeLines="50"/>
      <w:jc w:val="center"/>
    </w:pPr>
    <w:rPr>
      <w:rFonts w:ascii="Times New Roman" w:eastAsia="Yu Mincho" w:hAnsi="Times New Roman"/>
      <w:b/>
      <w:lang w:val="en-GB" w:eastAsia="zh-CN"/>
    </w:rPr>
  </w:style>
  <w:style w:type="paragraph" w:customStyle="1" w:styleId="a0">
    <w:name w:val="插图题注"/>
    <w:next w:val="Normal"/>
    <w:qFormat/>
    <w:rsid w:val="00410102"/>
    <w:pPr>
      <w:numPr>
        <w:numId w:val="20"/>
      </w:numPr>
      <w:jc w:val="center"/>
    </w:pPr>
    <w:rPr>
      <w:rFonts w:ascii="Times New Roman" w:eastAsia="Yu Mincho" w:hAnsi="Times New Roman"/>
      <w:b/>
      <w:lang w:val="en-GB" w:eastAsia="zh-CN"/>
    </w:rPr>
  </w:style>
  <w:style w:type="paragraph" w:customStyle="1" w:styleId="CharCharCharChar">
    <w:name w:val="Char Char Char Char"/>
    <w:basedOn w:val="Normal"/>
    <w:qFormat/>
    <w:rsid w:val="00410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qFormat/>
    <w:rsid w:val="00410102"/>
    <w:pPr>
      <w:tabs>
        <w:tab w:val="left" w:pos="1134"/>
      </w:tabs>
      <w:spacing w:after="0"/>
    </w:pPr>
    <w:rPr>
      <w:rFonts w:eastAsia="MS Mincho"/>
    </w:rPr>
  </w:style>
  <w:style w:type="paragraph" w:customStyle="1" w:styleId="text">
    <w:name w:val="text"/>
    <w:basedOn w:val="Normal"/>
    <w:qFormat/>
    <w:rsid w:val="00410102"/>
    <w:pPr>
      <w:widowControl w:val="0"/>
      <w:spacing w:after="240"/>
      <w:jc w:val="both"/>
    </w:pPr>
    <w:rPr>
      <w:sz w:val="24"/>
      <w:lang w:val="en-AU"/>
    </w:rPr>
  </w:style>
  <w:style w:type="paragraph" w:customStyle="1" w:styleId="berschrift1H1">
    <w:name w:val="Überschrift 1.H1"/>
    <w:basedOn w:val="Normal"/>
    <w:next w:val="Normal"/>
    <w:qFormat/>
    <w:rsid w:val="0041010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41010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1010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10102"/>
    <w:pPr>
      <w:spacing w:after="240"/>
      <w:jc w:val="both"/>
    </w:pPr>
    <w:rPr>
      <w:rFonts w:ascii="Helvetica" w:hAnsi="Helvetica"/>
    </w:rPr>
  </w:style>
  <w:style w:type="paragraph" w:customStyle="1" w:styleId="List1">
    <w:name w:val="List1"/>
    <w:basedOn w:val="Normal"/>
    <w:qFormat/>
    <w:rsid w:val="00410102"/>
    <w:pPr>
      <w:spacing w:before="120" w:after="0" w:line="280" w:lineRule="atLeast"/>
      <w:ind w:left="360" w:hanging="360"/>
      <w:jc w:val="both"/>
    </w:pPr>
    <w:rPr>
      <w:rFonts w:ascii="Bookman" w:hAnsi="Bookman"/>
      <w:lang w:val="en-US"/>
    </w:rPr>
  </w:style>
  <w:style w:type="character" w:customStyle="1" w:styleId="1Char0">
    <w:name w:val="样式1 Char"/>
    <w:link w:val="1"/>
    <w:locked/>
    <w:rsid w:val="00410102"/>
    <w:rPr>
      <w:rFonts w:ascii="Arial" w:hAnsi="Arial"/>
      <w:sz w:val="18"/>
      <w:lang w:eastAsia="ja-JP"/>
    </w:rPr>
  </w:style>
  <w:style w:type="paragraph" w:customStyle="1" w:styleId="1">
    <w:name w:val="样式1"/>
    <w:basedOn w:val="TAN"/>
    <w:link w:val="1Char0"/>
    <w:qFormat/>
    <w:rsid w:val="00410102"/>
    <w:pPr>
      <w:numPr>
        <w:numId w:val="21"/>
      </w:numPr>
      <w:overflowPunct w:val="0"/>
      <w:autoSpaceDE w:val="0"/>
      <w:autoSpaceDN w:val="0"/>
      <w:adjustRightInd w:val="0"/>
    </w:pPr>
    <w:rPr>
      <w:lang w:val="fr-FR" w:eastAsia="ja-JP"/>
    </w:rPr>
  </w:style>
  <w:style w:type="paragraph" w:customStyle="1" w:styleId="TdocText">
    <w:name w:val="Tdoc_Text"/>
    <w:basedOn w:val="Normal"/>
    <w:qFormat/>
    <w:rsid w:val="00410102"/>
    <w:pPr>
      <w:spacing w:before="120" w:after="0"/>
      <w:jc w:val="both"/>
    </w:pPr>
    <w:rPr>
      <w:lang w:val="en-US"/>
    </w:rPr>
  </w:style>
  <w:style w:type="paragraph" w:customStyle="1" w:styleId="centered">
    <w:name w:val="centered"/>
    <w:basedOn w:val="Normal"/>
    <w:qFormat/>
    <w:rsid w:val="00410102"/>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410102"/>
    <w:pPr>
      <w:overflowPunct w:val="0"/>
      <w:autoSpaceDE w:val="0"/>
      <w:autoSpaceDN w:val="0"/>
      <w:adjustRightInd w:val="0"/>
      <w:ind w:left="720"/>
      <w:contextualSpacing/>
    </w:pPr>
  </w:style>
  <w:style w:type="paragraph" w:customStyle="1" w:styleId="LightList-Accent31">
    <w:name w:val="Light List - Accent 31"/>
    <w:semiHidden/>
    <w:qFormat/>
    <w:rsid w:val="00410102"/>
    <w:rPr>
      <w:rFonts w:ascii="Times New Roman" w:eastAsia="Batang" w:hAnsi="Times New Roman"/>
      <w:lang w:val="en-GB" w:eastAsia="en-US"/>
    </w:rPr>
  </w:style>
  <w:style w:type="paragraph" w:customStyle="1" w:styleId="81">
    <w:name w:val="表 (赤)  81"/>
    <w:basedOn w:val="Normal"/>
    <w:uiPriority w:val="34"/>
    <w:qFormat/>
    <w:rsid w:val="00410102"/>
    <w:pPr>
      <w:overflowPunct w:val="0"/>
      <w:autoSpaceDE w:val="0"/>
      <w:autoSpaceDN w:val="0"/>
      <w:adjustRightInd w:val="0"/>
      <w:ind w:left="720"/>
      <w:contextualSpacing/>
    </w:pPr>
    <w:rPr>
      <w:lang w:eastAsia="en-GB"/>
    </w:rPr>
  </w:style>
  <w:style w:type="paragraph" w:customStyle="1" w:styleId="note0">
    <w:name w:val="note"/>
    <w:basedOn w:val="Normal"/>
    <w:qFormat/>
    <w:rsid w:val="00410102"/>
    <w:pPr>
      <w:spacing w:before="100" w:beforeAutospacing="1" w:after="100" w:afterAutospacing="1"/>
    </w:pPr>
    <w:rPr>
      <w:sz w:val="24"/>
      <w:szCs w:val="24"/>
      <w:lang w:val="en-US" w:eastAsia="zh-CN"/>
    </w:rPr>
  </w:style>
  <w:style w:type="paragraph" w:customStyle="1" w:styleId="121">
    <w:name w:val="表 (青) 121"/>
    <w:uiPriority w:val="71"/>
    <w:qFormat/>
    <w:rsid w:val="00410102"/>
    <w:rPr>
      <w:rFonts w:ascii="Times New Roman" w:hAnsi="Times New Roman"/>
      <w:lang w:val="en-GB" w:eastAsia="en-US"/>
    </w:rPr>
  </w:style>
  <w:style w:type="paragraph" w:customStyle="1" w:styleId="LGTdoc">
    <w:name w:val="LGTdoc_본문"/>
    <w:basedOn w:val="Normal"/>
    <w:qFormat/>
    <w:rsid w:val="0041010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10102"/>
    <w:rPr>
      <w:rFonts w:ascii="Arial" w:hAnsi="Arial" w:cs="Arial"/>
      <w:szCs w:val="24"/>
      <w:lang w:eastAsia="en-US"/>
    </w:rPr>
  </w:style>
  <w:style w:type="paragraph" w:customStyle="1" w:styleId="ECCParagraph">
    <w:name w:val="ECC Paragraph"/>
    <w:basedOn w:val="Normal"/>
    <w:link w:val="ECCParagraphZchn"/>
    <w:qFormat/>
    <w:rsid w:val="00410102"/>
    <w:pPr>
      <w:spacing w:after="240"/>
      <w:jc w:val="both"/>
    </w:pPr>
    <w:rPr>
      <w:rFonts w:ascii="Arial" w:hAnsi="Arial" w:cs="Arial"/>
      <w:szCs w:val="24"/>
      <w:lang w:val="fr-FR"/>
    </w:rPr>
  </w:style>
  <w:style w:type="paragraph" w:customStyle="1" w:styleId="ECCFootnote">
    <w:name w:val="ECC Footnote"/>
    <w:basedOn w:val="Normal"/>
    <w:autoRedefine/>
    <w:uiPriority w:val="99"/>
    <w:qFormat/>
    <w:rsid w:val="00410102"/>
    <w:pPr>
      <w:spacing w:after="0"/>
      <w:ind w:left="454" w:hanging="454"/>
    </w:pPr>
    <w:rPr>
      <w:rFonts w:ascii="Arial" w:hAnsi="Arial"/>
      <w:sz w:val="16"/>
      <w:szCs w:val="24"/>
      <w:lang w:val="en-US"/>
    </w:rPr>
  </w:style>
  <w:style w:type="paragraph" w:customStyle="1" w:styleId="Text1">
    <w:name w:val="Text 1"/>
    <w:basedOn w:val="Normal"/>
    <w:qFormat/>
    <w:rsid w:val="00410102"/>
    <w:pPr>
      <w:spacing w:after="240"/>
      <w:ind w:left="482"/>
      <w:jc w:val="both"/>
    </w:pPr>
    <w:rPr>
      <w:sz w:val="24"/>
      <w:lang w:eastAsia="fr-BE"/>
    </w:rPr>
  </w:style>
  <w:style w:type="paragraph" w:customStyle="1" w:styleId="NumPar4">
    <w:name w:val="NumPar 4"/>
    <w:basedOn w:val="Heading4"/>
    <w:next w:val="Normal"/>
    <w:uiPriority w:val="99"/>
    <w:qFormat/>
    <w:rsid w:val="00410102"/>
    <w:pPr>
      <w:keepNext w:val="0"/>
      <w:keepLines w:val="0"/>
      <w:numPr>
        <w:ilvl w:val="0"/>
        <w:numId w:val="22"/>
      </w:numPr>
      <w:tabs>
        <w:tab w:val="clear" w:pos="1492"/>
        <w:tab w:val="num" w:pos="2880"/>
      </w:tabs>
      <w:spacing w:before="0" w:after="240"/>
      <w:ind w:left="2880" w:hanging="960"/>
      <w:jc w:val="both"/>
      <w:outlineLvl w:val="9"/>
    </w:pPr>
    <w:rPr>
      <w:rFonts w:ascii="Times New Roman" w:hAnsi="Times New Roman"/>
    </w:rPr>
  </w:style>
  <w:style w:type="paragraph" w:customStyle="1" w:styleId="cita">
    <w:name w:val="cita"/>
    <w:basedOn w:val="Normal"/>
    <w:qFormat/>
    <w:rsid w:val="00410102"/>
    <w:pPr>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410102"/>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qFormat/>
    <w:rsid w:val="00410102"/>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41010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1010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10102"/>
    <w:pPr>
      <w:keepLines w:val="0"/>
      <w:pBdr>
        <w:top w:val="none" w:sz="0" w:space="0" w:color="auto"/>
      </w:pBdr>
      <w:overflowPunct w:val="0"/>
      <w:autoSpaceDE w:val="0"/>
      <w:autoSpaceDN w:val="0"/>
      <w:adjustRightInd w:val="0"/>
    </w:pPr>
    <w:rPr>
      <w:b/>
      <w:noProof/>
      <w:color w:val="339966"/>
      <w:kern w:val="28"/>
      <w:sz w:val="28"/>
      <w:szCs w:val="28"/>
      <w:lang w:val="en-US" w:eastAsia="zh-CN"/>
    </w:rPr>
  </w:style>
  <w:style w:type="paragraph" w:customStyle="1" w:styleId="xl29">
    <w:name w:val="xl29"/>
    <w:basedOn w:val="Normal"/>
    <w:qFormat/>
    <w:rsid w:val="00410102"/>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EquationChar">
    <w:name w:val="Equation Char"/>
    <w:link w:val="Equation"/>
    <w:locked/>
    <w:rsid w:val="00410102"/>
    <w:rPr>
      <w:rFonts w:ascii="宋体" w:hAnsi="宋体"/>
      <w:sz w:val="22"/>
      <w:szCs w:val="22"/>
      <w:lang w:eastAsia="en-US"/>
    </w:rPr>
  </w:style>
  <w:style w:type="paragraph" w:customStyle="1" w:styleId="Equation">
    <w:name w:val="Equation"/>
    <w:basedOn w:val="Normal"/>
    <w:next w:val="Normal"/>
    <w:link w:val="EquationChar"/>
    <w:qFormat/>
    <w:rsid w:val="00410102"/>
    <w:pPr>
      <w:tabs>
        <w:tab w:val="center" w:pos="4620"/>
        <w:tab w:val="right" w:pos="9240"/>
      </w:tabs>
      <w:autoSpaceDE w:val="0"/>
      <w:autoSpaceDN w:val="0"/>
      <w:adjustRightInd w:val="0"/>
      <w:snapToGrid w:val="0"/>
      <w:spacing w:after="120"/>
      <w:jc w:val="both"/>
    </w:pPr>
    <w:rPr>
      <w:rFonts w:ascii="宋体" w:hAnsi="宋体"/>
      <w:sz w:val="22"/>
      <w:szCs w:val="22"/>
      <w:lang w:val="fr-FR"/>
    </w:rPr>
  </w:style>
  <w:style w:type="paragraph" w:customStyle="1" w:styleId="40">
    <w:name w:val="吹き出し4"/>
    <w:basedOn w:val="Normal"/>
    <w:semiHidden/>
    <w:qFormat/>
    <w:rsid w:val="00410102"/>
    <w:rPr>
      <w:rFonts w:ascii="Tahoma" w:eastAsia="MS Mincho" w:hAnsi="Tahoma" w:cs="Tahoma"/>
      <w:sz w:val="16"/>
      <w:szCs w:val="16"/>
    </w:rPr>
  </w:style>
  <w:style w:type="paragraph" w:customStyle="1" w:styleId="tac0">
    <w:name w:val="tac"/>
    <w:basedOn w:val="Normal"/>
    <w:uiPriority w:val="99"/>
    <w:qFormat/>
    <w:rsid w:val="00410102"/>
    <w:pPr>
      <w:keepNext/>
      <w:autoSpaceDE w:val="0"/>
      <w:autoSpaceDN w:val="0"/>
      <w:spacing w:after="0"/>
      <w:jc w:val="center"/>
    </w:pPr>
    <w:rPr>
      <w:rFonts w:ascii="Arial" w:eastAsia="Calibri" w:hAnsi="Arial" w:cs="Arial"/>
      <w:sz w:val="18"/>
      <w:szCs w:val="18"/>
      <w:lang w:val="en-US"/>
    </w:rPr>
  </w:style>
  <w:style w:type="paragraph" w:customStyle="1" w:styleId="21">
    <w:name w:val="修订2"/>
    <w:semiHidden/>
    <w:qFormat/>
    <w:rsid w:val="00410102"/>
    <w:rPr>
      <w:rFonts w:ascii="Times New Roman" w:eastAsia="Batang" w:hAnsi="Times New Roman"/>
      <w:lang w:val="en-GB" w:eastAsia="en-US"/>
    </w:rPr>
  </w:style>
  <w:style w:type="paragraph" w:customStyle="1" w:styleId="TOC92">
    <w:name w:val="TOC 92"/>
    <w:basedOn w:val="TOC8"/>
    <w:qFormat/>
    <w:rsid w:val="00410102"/>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41010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10102"/>
    <w:pPr>
      <w:overflowPunct w:val="0"/>
      <w:autoSpaceDE w:val="0"/>
      <w:autoSpaceDN w:val="0"/>
      <w:adjustRightInd w:val="0"/>
      <w:ind w:left="400" w:hanging="400"/>
      <w:jc w:val="center"/>
    </w:pPr>
    <w:rPr>
      <w:rFonts w:eastAsia="MS Mincho"/>
      <w:b/>
      <w:lang w:eastAsia="en-GB"/>
    </w:rPr>
  </w:style>
  <w:style w:type="paragraph" w:customStyle="1" w:styleId="Char2">
    <w:name w:val="Char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410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1010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410102"/>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410102"/>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410102"/>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3">
    <w:name w:val="Char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0">
    <w:name w:val="(文字) (文字)1 Char (文字) (文字)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410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41010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Normal"/>
    <w:semiHidden/>
    <w:qFormat/>
    <w:rsid w:val="00410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4">
    <w:name w:val="(文字) (文字) Char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410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410102"/>
    <w:pPr>
      <w:keepNext/>
      <w:keepLines/>
      <w:spacing w:after="0"/>
      <w:jc w:val="both"/>
    </w:pPr>
    <w:rPr>
      <w:rFonts w:ascii="Arial" w:hAnsi="Arial"/>
      <w:sz w:val="18"/>
      <w:szCs w:val="18"/>
    </w:rPr>
  </w:style>
  <w:style w:type="paragraph" w:customStyle="1" w:styleId="60">
    <w:name w:val="吹き出し6"/>
    <w:basedOn w:val="Normal"/>
    <w:semiHidden/>
    <w:qFormat/>
    <w:rsid w:val="00410102"/>
    <w:rPr>
      <w:rFonts w:ascii="Tahoma" w:eastAsia="MS Mincho" w:hAnsi="Tahoma" w:cs="Tahoma"/>
      <w:sz w:val="16"/>
      <w:szCs w:val="16"/>
      <w:lang w:eastAsia="ko-KR"/>
    </w:rPr>
  </w:style>
  <w:style w:type="character" w:customStyle="1" w:styleId="Table0">
    <w:name w:val="Table (文字)"/>
    <w:link w:val="Table1"/>
    <w:locked/>
    <w:rsid w:val="00410102"/>
    <w:rPr>
      <w:rFonts w:ascii="Arial" w:hAnsi="Arial" w:cs="Arial"/>
      <w:b/>
      <w:lang w:eastAsia="en-US"/>
    </w:rPr>
  </w:style>
  <w:style w:type="paragraph" w:customStyle="1" w:styleId="Table1">
    <w:name w:val="Table"/>
    <w:basedOn w:val="Normal"/>
    <w:link w:val="Table0"/>
    <w:qFormat/>
    <w:rsid w:val="00410102"/>
    <w:pPr>
      <w:jc w:val="center"/>
    </w:pPr>
    <w:rPr>
      <w:rFonts w:ascii="Arial" w:hAnsi="Arial" w:cs="Arial"/>
      <w:b/>
      <w:lang w:val="fr-FR"/>
    </w:rPr>
  </w:style>
  <w:style w:type="paragraph" w:customStyle="1" w:styleId="ColorfulList-Accent11">
    <w:name w:val="Colorful List - Accent 11"/>
    <w:basedOn w:val="Normal"/>
    <w:uiPriority w:val="34"/>
    <w:qFormat/>
    <w:rsid w:val="00410102"/>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410102"/>
    <w:rPr>
      <w:rFonts w:ascii="Times New Roman" w:eastAsia="Batang" w:hAnsi="Times New Roman"/>
      <w:lang w:val="en-GB" w:eastAsia="en-US"/>
    </w:rPr>
  </w:style>
  <w:style w:type="character" w:styleId="LineNumber">
    <w:name w:val="line number"/>
    <w:basedOn w:val="DefaultParagraphFont"/>
    <w:semiHidden/>
    <w:unhideWhenUsed/>
    <w:rsid w:val="00410102"/>
    <w:rPr>
      <w:rFonts w:ascii="Arial" w:eastAsia="宋体" w:hAnsi="Arial" w:cs="Arial" w:hint="default"/>
      <w:color w:val="0000FF"/>
      <w:kern w:val="2"/>
      <w:lang w:val="en-US" w:eastAsia="zh-CN" w:bidi="ar-SA"/>
    </w:rPr>
  </w:style>
  <w:style w:type="character" w:styleId="EndnoteReference">
    <w:name w:val="endnote reference"/>
    <w:unhideWhenUsed/>
    <w:rsid w:val="00410102"/>
    <w:rPr>
      <w:vertAlign w:val="superscript"/>
    </w:rPr>
  </w:style>
  <w:style w:type="character" w:styleId="PlaceholderText">
    <w:name w:val="Placeholder Text"/>
    <w:uiPriority w:val="99"/>
    <w:semiHidden/>
    <w:rsid w:val="00410102"/>
    <w:rPr>
      <w:color w:val="808080"/>
    </w:rPr>
  </w:style>
  <w:style w:type="character" w:customStyle="1" w:styleId="UnresolvedMention">
    <w:name w:val="Unresolved Mention"/>
    <w:uiPriority w:val="99"/>
    <w:rsid w:val="00410102"/>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10102"/>
    <w:rPr>
      <w:rFonts w:ascii="Arial" w:hAnsi="Arial" w:cs="Arial" w:hint="default"/>
      <w:sz w:val="32"/>
      <w:lang w:val="en-GB" w:eastAsia="en-US" w:bidi="ar-SA"/>
    </w:rPr>
  </w:style>
  <w:style w:type="character" w:customStyle="1" w:styleId="font4">
    <w:name w:val="font4"/>
    <w:basedOn w:val="DefaultParagraphFont"/>
    <w:qFormat/>
    <w:rsid w:val="00410102"/>
  </w:style>
  <w:style w:type="character" w:customStyle="1" w:styleId="UnresolvedMention2">
    <w:name w:val="Unresolved Mention2"/>
    <w:uiPriority w:val="99"/>
    <w:rsid w:val="0041010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10102"/>
    <w:rPr>
      <w:rFonts w:ascii="Arial" w:hAnsi="Arial" w:cs="Arial" w:hint="default"/>
      <w:sz w:val="36"/>
      <w:lang w:val="en-GB" w:eastAsia="en-US"/>
    </w:rPr>
  </w:style>
  <w:style w:type="character" w:customStyle="1" w:styleId="msoins0">
    <w:name w:val="msoins"/>
    <w:rsid w:val="00410102"/>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10102"/>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10102"/>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1010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10102"/>
    <w:rPr>
      <w:rFonts w:ascii="Arial" w:hAnsi="Arial" w:cs="Arial" w:hint="default"/>
      <w:sz w:val="32"/>
      <w:lang w:val="en-GB" w:eastAsia="ja-JP" w:bidi="ar-SA"/>
    </w:rPr>
  </w:style>
  <w:style w:type="character" w:customStyle="1" w:styleId="CharChar4">
    <w:name w:val="Char Char4"/>
    <w:rsid w:val="00410102"/>
    <w:rPr>
      <w:rFonts w:ascii="Courier New" w:hAnsi="Courier New" w:cs="Courier New" w:hint="default"/>
      <w:lang w:val="nb-NO" w:eastAsia="ja-JP" w:bidi="ar-SA"/>
    </w:rPr>
  </w:style>
  <w:style w:type="character" w:customStyle="1" w:styleId="AndreaLeonardi">
    <w:name w:val="Andrea Leonardi"/>
    <w:semiHidden/>
    <w:rsid w:val="00410102"/>
    <w:rPr>
      <w:rFonts w:ascii="Arial" w:hAnsi="Arial" w:cs="Arial" w:hint="default"/>
      <w:color w:val="auto"/>
      <w:sz w:val="20"/>
      <w:szCs w:val="20"/>
    </w:rPr>
  </w:style>
  <w:style w:type="character" w:customStyle="1" w:styleId="NOCharChar">
    <w:name w:val="NO Char Char"/>
    <w:rsid w:val="00410102"/>
    <w:rPr>
      <w:lang w:val="en-GB" w:eastAsia="en-US" w:bidi="ar-SA"/>
    </w:rPr>
  </w:style>
  <w:style w:type="character" w:customStyle="1" w:styleId="NOZchn">
    <w:name w:val="NO Zchn"/>
    <w:rsid w:val="00410102"/>
    <w:rPr>
      <w:lang w:val="en-GB" w:eastAsia="en-US" w:bidi="ar-SA"/>
    </w:rPr>
  </w:style>
  <w:style w:type="character" w:customStyle="1" w:styleId="TACCar">
    <w:name w:val="TAC Car"/>
    <w:rsid w:val="00410102"/>
    <w:rPr>
      <w:rFonts w:ascii="Arial" w:hAnsi="Arial" w:cs="Arial" w:hint="default"/>
      <w:sz w:val="18"/>
      <w:lang w:val="en-GB" w:eastAsia="ja-JP" w:bidi="ar-SA"/>
    </w:rPr>
  </w:style>
  <w:style w:type="character" w:customStyle="1" w:styleId="TAL0">
    <w:name w:val="TAL (文字)"/>
    <w:rsid w:val="00410102"/>
    <w:rPr>
      <w:rFonts w:ascii="Arial" w:hAnsi="Arial" w:cs="Arial" w:hint="default"/>
      <w:sz w:val="18"/>
      <w:lang w:val="en-GB" w:eastAsia="ja-JP" w:bidi="ar-SA"/>
    </w:rPr>
  </w:style>
  <w:style w:type="character" w:customStyle="1" w:styleId="T1Char1">
    <w:name w:val="T1 Char1"/>
    <w:aliases w:val="Header 6 Char Char1"/>
    <w:rsid w:val="00410102"/>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10102"/>
    <w:rPr>
      <w:rFonts w:ascii="Arial" w:hAnsi="Arial" w:cs="Arial" w:hint="default"/>
      <w:sz w:val="32"/>
      <w:lang w:val="en-GB" w:eastAsia="en-US" w:bidi="ar-SA"/>
    </w:rPr>
  </w:style>
  <w:style w:type="character" w:customStyle="1" w:styleId="T1Char2">
    <w:name w:val="T1 Char2"/>
    <w:aliases w:val="Header 6 Char Char2"/>
    <w:rsid w:val="00410102"/>
  </w:style>
  <w:style w:type="character" w:customStyle="1" w:styleId="CharChar7">
    <w:name w:val="Char Char7"/>
    <w:semiHidden/>
    <w:rsid w:val="00410102"/>
    <w:rPr>
      <w:rFonts w:ascii="Tahoma" w:hAnsi="Tahoma" w:cs="Tahoma" w:hint="default"/>
      <w:shd w:val="clear" w:color="auto" w:fill="000080"/>
      <w:lang w:val="en-GB" w:eastAsia="en-US"/>
    </w:rPr>
  </w:style>
  <w:style w:type="character" w:customStyle="1" w:styleId="ZchnZchn5">
    <w:name w:val="Zchn Zchn5"/>
    <w:rsid w:val="00410102"/>
    <w:rPr>
      <w:rFonts w:ascii="Courier New" w:eastAsia="Batang" w:hAnsi="Courier New" w:cs="Courier New" w:hint="default"/>
      <w:lang w:val="nb-NO" w:eastAsia="en-US" w:bidi="ar-SA"/>
    </w:rPr>
  </w:style>
  <w:style w:type="character" w:customStyle="1" w:styleId="CharChar10">
    <w:name w:val="Char Char10"/>
    <w:semiHidden/>
    <w:rsid w:val="00410102"/>
    <w:rPr>
      <w:rFonts w:ascii="Times New Roman" w:hAnsi="Times New Roman" w:cs="Times New Roman" w:hint="default"/>
      <w:lang w:val="en-GB" w:eastAsia="en-US"/>
    </w:rPr>
  </w:style>
  <w:style w:type="character" w:customStyle="1" w:styleId="CharChar9">
    <w:name w:val="Char Char9"/>
    <w:semiHidden/>
    <w:rsid w:val="00410102"/>
    <w:rPr>
      <w:rFonts w:ascii="Tahoma" w:hAnsi="Tahoma" w:cs="Tahoma" w:hint="default"/>
      <w:sz w:val="16"/>
      <w:szCs w:val="16"/>
      <w:lang w:val="en-GB" w:eastAsia="en-US"/>
    </w:rPr>
  </w:style>
  <w:style w:type="character" w:customStyle="1" w:styleId="CharChar8">
    <w:name w:val="Char Char8"/>
    <w:semiHidden/>
    <w:rsid w:val="00410102"/>
    <w:rPr>
      <w:rFonts w:ascii="Times New Roman" w:hAnsi="Times New Roman" w:cs="Times New Roman" w:hint="default"/>
      <w:b/>
      <w:bCs/>
      <w:lang w:val="en-GB" w:eastAsia="en-US"/>
    </w:rPr>
  </w:style>
  <w:style w:type="character" w:customStyle="1" w:styleId="btChar3">
    <w:name w:val="bt Char3"/>
    <w:aliases w:val="bt Car Char Char3"/>
    <w:rsid w:val="00410102"/>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10102"/>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10102"/>
    <w:rPr>
      <w:rFonts w:ascii="Arial" w:hAnsi="Arial" w:cs="Arial" w:hint="default"/>
      <w:sz w:val="28"/>
      <w:lang w:val="en-GB" w:eastAsia="en-US" w:bidi="ar-SA"/>
    </w:rPr>
  </w:style>
  <w:style w:type="character" w:customStyle="1" w:styleId="T1Char3">
    <w:name w:val="T1 Char3"/>
    <w:aliases w:val="Header 6 Char Char3"/>
    <w:rsid w:val="00410102"/>
    <w:rPr>
      <w:rFonts w:ascii="Arial" w:hAnsi="Arial" w:cs="Arial" w:hint="default"/>
      <w:lang w:val="en-GB" w:eastAsia="en-US" w:bidi="ar-SA"/>
    </w:rPr>
  </w:style>
  <w:style w:type="character" w:customStyle="1" w:styleId="CharChar29">
    <w:name w:val="Char Char29"/>
    <w:rsid w:val="00410102"/>
    <w:rPr>
      <w:rFonts w:ascii="Arial" w:hAnsi="Arial" w:cs="Arial" w:hint="default"/>
      <w:sz w:val="36"/>
      <w:lang w:val="en-GB" w:eastAsia="en-US" w:bidi="ar-SA"/>
    </w:rPr>
  </w:style>
  <w:style w:type="character" w:customStyle="1" w:styleId="CharChar28">
    <w:name w:val="Char Char28"/>
    <w:rsid w:val="00410102"/>
    <w:rPr>
      <w:rFonts w:ascii="Arial" w:hAnsi="Arial" w:cs="Arial" w:hint="default"/>
      <w:sz w:val="32"/>
      <w:lang w:val="en-GB"/>
    </w:rPr>
  </w:style>
  <w:style w:type="character" w:customStyle="1" w:styleId="msoins00">
    <w:name w:val="msoins0"/>
    <w:rsid w:val="0041010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1010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10102"/>
    <w:rPr>
      <w:rFonts w:ascii="Arial" w:hAnsi="Arial" w:cs="Arial" w:hint="default"/>
      <w:sz w:val="22"/>
      <w:lang w:val="en-GB" w:eastAsia="en-GB" w:bidi="ar-SA"/>
    </w:rPr>
  </w:style>
  <w:style w:type="character" w:customStyle="1" w:styleId="B1Zchn">
    <w:name w:val="B1 Zchn"/>
    <w:rsid w:val="00410102"/>
    <w:rPr>
      <w:rFonts w:ascii="Times New Roman" w:hAnsi="Times New Roman" w:cs="Times New Roman" w:hint="default"/>
      <w:lang w:val="en-GB"/>
    </w:rPr>
  </w:style>
  <w:style w:type="character" w:customStyle="1" w:styleId="B1Char1">
    <w:name w:val="B1 Char1"/>
    <w:rsid w:val="00410102"/>
    <w:rPr>
      <w:lang w:val="en-GB"/>
    </w:rPr>
  </w:style>
  <w:style w:type="character" w:customStyle="1" w:styleId="textbodybold1">
    <w:name w:val="textbodybold1"/>
    <w:rsid w:val="00410102"/>
    <w:rPr>
      <w:rFonts w:ascii="Arial" w:hAnsi="Arial" w:cs="Arial" w:hint="default"/>
      <w:b/>
      <w:bCs/>
      <w:color w:val="902630"/>
      <w:sz w:val="18"/>
      <w:szCs w:val="18"/>
      <w:bdr w:val="none" w:sz="0" w:space="0" w:color="auto" w:frame="1"/>
    </w:rPr>
  </w:style>
  <w:style w:type="character" w:customStyle="1" w:styleId="MTEquationSection">
    <w:name w:val="MTEquationSection"/>
    <w:rsid w:val="00410102"/>
    <w:rPr>
      <w:vanish w:val="0"/>
      <w:webHidden w:val="0"/>
      <w:color w:val="FF0000"/>
      <w:lang w:eastAsia="en-US"/>
      <w:specVanish w:val="0"/>
    </w:rPr>
  </w:style>
  <w:style w:type="character" w:customStyle="1" w:styleId="superscript">
    <w:name w:val="superscript"/>
    <w:rsid w:val="00410102"/>
    <w:rPr>
      <w:rFonts w:ascii="Bookman" w:hAnsi="Bookman" w:hint="default"/>
      <w:position w:val="6"/>
      <w:sz w:val="18"/>
    </w:rPr>
  </w:style>
  <w:style w:type="character" w:customStyle="1" w:styleId="NOChar1">
    <w:name w:val="NO Char1"/>
    <w:rsid w:val="00410102"/>
    <w:rPr>
      <w:rFonts w:ascii="MS Mincho" w:eastAsia="MS Mincho" w:hint="eastAsia"/>
      <w:lang w:val="en-GB" w:eastAsia="en-US" w:bidi="ar-SA"/>
    </w:rPr>
  </w:style>
  <w:style w:type="character" w:customStyle="1" w:styleId="BodyText2Char1">
    <w:name w:val="Body Text 2 Char1"/>
    <w:rsid w:val="00410102"/>
    <w:rPr>
      <w:lang w:val="en-GB"/>
    </w:rPr>
  </w:style>
  <w:style w:type="character" w:customStyle="1" w:styleId="EndnoteTextChar1">
    <w:name w:val="Endnote Text Char1"/>
    <w:rsid w:val="00410102"/>
    <w:rPr>
      <w:lang w:val="en-GB"/>
    </w:rPr>
  </w:style>
  <w:style w:type="character" w:customStyle="1" w:styleId="TitleChar1">
    <w:name w:val="Title Char1"/>
    <w:rsid w:val="00410102"/>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410102"/>
    <w:rPr>
      <w:lang w:val="en-GB"/>
    </w:rPr>
  </w:style>
  <w:style w:type="character" w:customStyle="1" w:styleId="BodyTextIndentChar1">
    <w:name w:val="Body Text Indent Char1"/>
    <w:rsid w:val="00410102"/>
    <w:rPr>
      <w:lang w:val="en-GB"/>
    </w:rPr>
  </w:style>
  <w:style w:type="character" w:customStyle="1" w:styleId="BodyText3Char1">
    <w:name w:val="Body Text 3 Char1"/>
    <w:rsid w:val="00410102"/>
    <w:rPr>
      <w:sz w:val="16"/>
      <w:szCs w:val="16"/>
      <w:lang w:val="en-GB"/>
    </w:rPr>
  </w:style>
  <w:style w:type="character" w:customStyle="1" w:styleId="nowrap1">
    <w:name w:val="nowrap1"/>
    <w:rsid w:val="00410102"/>
  </w:style>
  <w:style w:type="character" w:customStyle="1" w:styleId="im-content1">
    <w:name w:val="im-content1"/>
    <w:rsid w:val="00410102"/>
    <w:rPr>
      <w:vanish/>
      <w:webHidden w:val="0"/>
      <w:color w:val="000000"/>
      <w:specVanish/>
    </w:rPr>
  </w:style>
  <w:style w:type="character" w:customStyle="1" w:styleId="apple-converted-space">
    <w:name w:val="apple-converted-space"/>
    <w:rsid w:val="00410102"/>
  </w:style>
  <w:style w:type="character" w:customStyle="1" w:styleId="shorttext">
    <w:name w:val="short_text"/>
    <w:rsid w:val="00410102"/>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10102"/>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10102"/>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10102"/>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10102"/>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410102"/>
    <w:rPr>
      <w:rFonts w:ascii="Yu Gothic Light" w:eastAsia="Yu Gothic Light" w:hAnsi="Yu Gothic Light" w:cs="Times New Roman" w:hint="eastAsia"/>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410102"/>
    <w:rPr>
      <w:rFonts w:ascii="Times New Roman" w:eastAsia="Yu Mincho" w:hAnsi="Times New Roman" w:cs="Times New Roman" w:hint="default"/>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10102"/>
    <w:rPr>
      <w:rFonts w:ascii="Times New Roman" w:eastAsia="Yu Mincho" w:hAnsi="Times New Roman" w:cs="Times New Roman" w:hint="default"/>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10102"/>
    <w:rPr>
      <w:rFonts w:ascii="Times New Roman" w:eastAsia="Yu Mincho" w:hAnsi="Times New Roman" w:cs="Times New Roman" w:hint="default"/>
      <w:lang w:val="en-GB" w:eastAsia="en-US"/>
    </w:rPr>
  </w:style>
  <w:style w:type="character" w:customStyle="1" w:styleId="CharChar12">
    <w:name w:val="Char Char12"/>
    <w:rsid w:val="00410102"/>
    <w:rPr>
      <w:lang w:val="en-GB" w:eastAsia="ja-JP" w:bidi="ar-SA"/>
    </w:rPr>
  </w:style>
  <w:style w:type="character" w:customStyle="1" w:styleId="CharChar42">
    <w:name w:val="Char Char42"/>
    <w:rsid w:val="00410102"/>
    <w:rPr>
      <w:rFonts w:ascii="Courier New" w:hAnsi="Courier New" w:cs="Courier New" w:hint="default"/>
      <w:lang w:val="nb-NO" w:eastAsia="ja-JP" w:bidi="ar-SA"/>
    </w:rPr>
  </w:style>
  <w:style w:type="character" w:customStyle="1" w:styleId="CharChar72">
    <w:name w:val="Char Char72"/>
    <w:semiHidden/>
    <w:rsid w:val="00410102"/>
    <w:rPr>
      <w:rFonts w:ascii="Tahoma" w:hAnsi="Tahoma" w:cs="Tahoma" w:hint="default"/>
      <w:shd w:val="clear" w:color="auto" w:fill="000080"/>
      <w:lang w:val="en-GB" w:eastAsia="en-US"/>
    </w:rPr>
  </w:style>
  <w:style w:type="character" w:customStyle="1" w:styleId="CharChar102">
    <w:name w:val="Char Char102"/>
    <w:semiHidden/>
    <w:rsid w:val="00410102"/>
    <w:rPr>
      <w:rFonts w:ascii="Times New Roman" w:hAnsi="Times New Roman" w:cs="Times New Roman" w:hint="default"/>
      <w:lang w:val="en-GB" w:eastAsia="en-US"/>
    </w:rPr>
  </w:style>
  <w:style w:type="character" w:customStyle="1" w:styleId="CharChar92">
    <w:name w:val="Char Char92"/>
    <w:semiHidden/>
    <w:rsid w:val="00410102"/>
    <w:rPr>
      <w:rFonts w:ascii="Tahoma" w:hAnsi="Tahoma" w:cs="Tahoma" w:hint="default"/>
      <w:sz w:val="16"/>
      <w:szCs w:val="16"/>
      <w:lang w:val="en-GB" w:eastAsia="en-US"/>
    </w:rPr>
  </w:style>
  <w:style w:type="character" w:customStyle="1" w:styleId="CharChar82">
    <w:name w:val="Char Char82"/>
    <w:semiHidden/>
    <w:rsid w:val="00410102"/>
    <w:rPr>
      <w:rFonts w:ascii="Times New Roman" w:hAnsi="Times New Roman" w:cs="Times New Roman" w:hint="default"/>
      <w:b/>
      <w:bCs/>
      <w:lang w:val="en-GB" w:eastAsia="en-US"/>
    </w:rPr>
  </w:style>
  <w:style w:type="character" w:customStyle="1" w:styleId="CharChar292">
    <w:name w:val="Char Char292"/>
    <w:rsid w:val="00410102"/>
    <w:rPr>
      <w:rFonts w:ascii="Arial" w:hAnsi="Arial" w:cs="Arial" w:hint="default"/>
      <w:sz w:val="36"/>
      <w:lang w:val="en-GB" w:eastAsia="en-US" w:bidi="ar-SA"/>
    </w:rPr>
  </w:style>
  <w:style w:type="character" w:customStyle="1" w:styleId="CharChar282">
    <w:name w:val="Char Char282"/>
    <w:rsid w:val="00410102"/>
    <w:rPr>
      <w:rFonts w:ascii="Arial" w:hAnsi="Arial" w:cs="Arial" w:hint="default"/>
      <w:sz w:val="32"/>
      <w:lang w:val="en-GB"/>
    </w:rPr>
  </w:style>
  <w:style w:type="character" w:customStyle="1" w:styleId="ZchnZchn52">
    <w:name w:val="Zchn Zchn52"/>
    <w:rsid w:val="00410102"/>
    <w:rPr>
      <w:rFonts w:ascii="Courier New" w:eastAsia="Batang" w:hAnsi="Courier New" w:cs="Courier New" w:hint="default"/>
      <w:lang w:val="nb-NO" w:eastAsia="en-US" w:bidi="ar-SA"/>
    </w:rPr>
  </w:style>
  <w:style w:type="character" w:customStyle="1" w:styleId="UnresolvedMention11">
    <w:name w:val="Unresolved Mention11"/>
    <w:uiPriority w:val="99"/>
    <w:semiHidden/>
    <w:rsid w:val="00410102"/>
    <w:rPr>
      <w:color w:val="808080"/>
      <w:shd w:val="clear" w:color="auto" w:fill="E6E6E6"/>
    </w:rPr>
  </w:style>
  <w:style w:type="character" w:customStyle="1" w:styleId="CharChar11">
    <w:name w:val="Char Char11"/>
    <w:rsid w:val="00410102"/>
    <w:rPr>
      <w:lang w:val="en-GB" w:eastAsia="ja-JP" w:bidi="ar-SA"/>
    </w:rPr>
  </w:style>
  <w:style w:type="character" w:customStyle="1" w:styleId="CharChar41">
    <w:name w:val="Char Char41"/>
    <w:rsid w:val="00410102"/>
    <w:rPr>
      <w:rFonts w:ascii="Courier New" w:hAnsi="Courier New" w:cs="Courier New" w:hint="default"/>
      <w:lang w:val="nb-NO" w:eastAsia="ja-JP" w:bidi="ar-SA"/>
    </w:rPr>
  </w:style>
  <w:style w:type="character" w:customStyle="1" w:styleId="CharChar71">
    <w:name w:val="Char Char71"/>
    <w:semiHidden/>
    <w:rsid w:val="00410102"/>
    <w:rPr>
      <w:rFonts w:ascii="Tahoma" w:hAnsi="Tahoma" w:cs="Tahoma" w:hint="default"/>
      <w:shd w:val="clear" w:color="auto" w:fill="000080"/>
      <w:lang w:val="en-GB" w:eastAsia="en-US"/>
    </w:rPr>
  </w:style>
  <w:style w:type="character" w:customStyle="1" w:styleId="ZchnZchn51">
    <w:name w:val="Zchn Zchn51"/>
    <w:rsid w:val="00410102"/>
    <w:rPr>
      <w:rFonts w:ascii="Courier New" w:eastAsia="Batang" w:hAnsi="Courier New" w:cs="Courier New" w:hint="default"/>
      <w:lang w:val="nb-NO" w:eastAsia="en-US" w:bidi="ar-SA"/>
    </w:rPr>
  </w:style>
  <w:style w:type="character" w:customStyle="1" w:styleId="CharChar101">
    <w:name w:val="Char Char101"/>
    <w:semiHidden/>
    <w:rsid w:val="00410102"/>
    <w:rPr>
      <w:rFonts w:ascii="Times New Roman" w:hAnsi="Times New Roman" w:cs="Times New Roman" w:hint="default"/>
      <w:lang w:val="en-GB" w:eastAsia="en-US"/>
    </w:rPr>
  </w:style>
  <w:style w:type="character" w:customStyle="1" w:styleId="CharChar91">
    <w:name w:val="Char Char91"/>
    <w:semiHidden/>
    <w:rsid w:val="00410102"/>
    <w:rPr>
      <w:rFonts w:ascii="Tahoma" w:hAnsi="Tahoma" w:cs="Tahoma" w:hint="default"/>
      <w:sz w:val="16"/>
      <w:szCs w:val="16"/>
      <w:lang w:val="en-GB" w:eastAsia="en-US"/>
    </w:rPr>
  </w:style>
  <w:style w:type="character" w:customStyle="1" w:styleId="CharChar81">
    <w:name w:val="Char Char81"/>
    <w:semiHidden/>
    <w:rsid w:val="00410102"/>
    <w:rPr>
      <w:rFonts w:ascii="Times New Roman" w:hAnsi="Times New Roman" w:cs="Times New Roman" w:hint="default"/>
      <w:b/>
      <w:bCs/>
      <w:lang w:val="en-GB" w:eastAsia="en-US"/>
    </w:rPr>
  </w:style>
  <w:style w:type="character" w:customStyle="1" w:styleId="CharChar291">
    <w:name w:val="Char Char291"/>
    <w:rsid w:val="00410102"/>
    <w:rPr>
      <w:rFonts w:ascii="Arial" w:hAnsi="Arial" w:cs="Arial" w:hint="default"/>
      <w:sz w:val="36"/>
      <w:lang w:val="en-GB" w:eastAsia="en-US" w:bidi="ar-SA"/>
    </w:rPr>
  </w:style>
  <w:style w:type="character" w:customStyle="1" w:styleId="CharChar281">
    <w:name w:val="Char Char281"/>
    <w:rsid w:val="00410102"/>
    <w:rPr>
      <w:rFonts w:ascii="Arial" w:hAnsi="Arial" w:cs="Arial" w:hint="default"/>
      <w:sz w:val="32"/>
      <w:lang w:val="en-GB"/>
    </w:rPr>
  </w:style>
  <w:style w:type="table" w:styleId="TableClassic2">
    <w:name w:val="Table Classic 2"/>
    <w:basedOn w:val="TableNormal"/>
    <w:semiHidden/>
    <w:unhideWhenUsed/>
    <w:rsid w:val="0041010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
    <w:name w:val="Tabellengitternetz1"/>
    <w:basedOn w:val="TableNormal"/>
    <w:rsid w:val="004101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4101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4101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4101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4101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4101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4101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4101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4101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rsid w:val="0041010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rsid w:val="0041010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41010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101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101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101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101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101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101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101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101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101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41010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1010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41010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41010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rsid w:val="0041010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rsid w:val="004101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4101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410102"/>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qFormat/>
    <w:rsid w:val="00410102"/>
    <w:pPr>
      <w:tabs>
        <w:tab w:val="left" w:pos="360"/>
      </w:tabs>
      <w:ind w:left="360" w:hanging="360"/>
    </w:pPr>
  </w:style>
  <w:style w:type="paragraph" w:customStyle="1" w:styleId="textintend2">
    <w:name w:val="text intend 2"/>
    <w:basedOn w:val="text"/>
    <w:qFormat/>
    <w:rsid w:val="00410102"/>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410102"/>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Normal"/>
    <w:qFormat/>
    <w:rsid w:val="00410102"/>
    <w:pPr>
      <w:spacing w:before="120"/>
      <w:outlineLvl w:val="2"/>
    </w:pPr>
    <w:rPr>
      <w:sz w:val="28"/>
    </w:rPr>
  </w:style>
  <w:style w:type="paragraph" w:customStyle="1" w:styleId="CharChar240">
    <w:name w:val="Char Char24"/>
    <w:basedOn w:val="Normal"/>
    <w:semiHidden/>
    <w:qFormat/>
    <w:rsid w:val="00586CC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hnZchn0">
    <w:name w:val="Zchn Zchn"/>
    <w:semiHidden/>
    <w:qFormat/>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PageNumber">
    <w:name w:val="page number"/>
    <w:basedOn w:val="DefaultParagraphFont"/>
    <w:rsid w:val="00586CC0"/>
  </w:style>
  <w:style w:type="paragraph" w:customStyle="1" w:styleId="Char3">
    <w:name w:val="(文字) (文字) Char"/>
    <w:semiHidden/>
    <w:qFormat/>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
    <w:name w:val="Char Char1"/>
    <w:basedOn w:val="Normal"/>
    <w:rsid w:val="00586CC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0">
    <w:name w:val="Char Char Char Char"/>
    <w:basedOn w:val="Normal"/>
    <w:qFormat/>
    <w:rsid w:val="00586CC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0">
    <w:name w:val="Char Char Char Char Char"/>
    <w:semiHidden/>
    <w:qFormat/>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
    <w:semiHidden/>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qFormat/>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
    <w:semiHidden/>
    <w:qFormat/>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qFormat/>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
    <w:semiHidden/>
    <w:qFormat/>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qFormat/>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qFormat/>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qFormat/>
    <w:rsid w:val="00586CC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586CC0"/>
    <w:rPr>
      <w:rFonts w:ascii="Courier New" w:hAnsi="Courier New"/>
      <w:lang w:val="nb-NO" w:eastAsia="ja-JP" w:bidi="ar-SA"/>
    </w:rPr>
  </w:style>
  <w:style w:type="character" w:customStyle="1" w:styleId="Heading1Char">
    <w:name w:val="Heading 1 Char"/>
    <w:rsid w:val="00586CC0"/>
    <w:rPr>
      <w:rFonts w:ascii="Arial" w:hAnsi="Arial"/>
      <w:sz w:val="36"/>
      <w:lang w:val="en-GB" w:eastAsia="en-US" w:bidi="ar-SA"/>
    </w:rPr>
  </w:style>
  <w:style w:type="paragraph" w:customStyle="1" w:styleId="CharCharCharCharCharChar0">
    <w:name w:val="Char Char Char Char Char Char"/>
    <w:semiHidden/>
    <w:qFormat/>
    <w:rsid w:val="00586CC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4">
    <w:name w:val="(文字) (文字)"/>
    <w:semiHidden/>
    <w:qFormat/>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qFormat/>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qFormat/>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
    <w:name w:val="(文字) (文字)2"/>
    <w:semiHidden/>
    <w:qFormat/>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
    <w:semiHidden/>
    <w:qFormat/>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qFormat/>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qFormat/>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qFormat/>
    <w:rsid w:val="00586CC0"/>
    <w:rPr>
      <w:b/>
      <w:bCs/>
    </w:rPr>
  </w:style>
  <w:style w:type="character" w:customStyle="1" w:styleId="CharChar70">
    <w:name w:val="Char Char7"/>
    <w:semiHidden/>
    <w:rsid w:val="00586CC0"/>
    <w:rPr>
      <w:rFonts w:ascii="Tahoma" w:hAnsi="Tahoma" w:cs="Tahoma"/>
      <w:shd w:val="clear" w:color="auto" w:fill="000080"/>
      <w:lang w:val="en-GB" w:eastAsia="en-US"/>
    </w:rPr>
  </w:style>
  <w:style w:type="character" w:customStyle="1" w:styleId="ZchnZchn50">
    <w:name w:val="Zchn Zchn5"/>
    <w:rsid w:val="00586CC0"/>
    <w:rPr>
      <w:rFonts w:ascii="Courier New" w:eastAsia="Batang" w:hAnsi="Courier New"/>
      <w:lang w:val="nb-NO" w:eastAsia="en-US" w:bidi="ar-SA"/>
    </w:rPr>
  </w:style>
  <w:style w:type="character" w:customStyle="1" w:styleId="CharChar100">
    <w:name w:val="Char Char10"/>
    <w:semiHidden/>
    <w:rsid w:val="00586CC0"/>
    <w:rPr>
      <w:rFonts w:ascii="Times New Roman" w:hAnsi="Times New Roman"/>
      <w:lang w:val="en-GB" w:eastAsia="en-US"/>
    </w:rPr>
  </w:style>
  <w:style w:type="character" w:customStyle="1" w:styleId="CharChar90">
    <w:name w:val="Char Char9"/>
    <w:semiHidden/>
    <w:rsid w:val="00586CC0"/>
    <w:rPr>
      <w:rFonts w:ascii="Tahoma" w:hAnsi="Tahoma" w:cs="Tahoma"/>
      <w:sz w:val="16"/>
      <w:szCs w:val="16"/>
      <w:lang w:val="en-GB" w:eastAsia="en-US"/>
    </w:rPr>
  </w:style>
  <w:style w:type="character" w:customStyle="1" w:styleId="CharChar80">
    <w:name w:val="Char Char8"/>
    <w:basedOn w:val="CharChar100"/>
    <w:semiHidden/>
    <w:rsid w:val="00586CC0"/>
    <w:rPr>
      <w:rFonts w:ascii="Times New Roman" w:hAnsi="Times New Roman"/>
      <w:lang w:val="en-GB" w:eastAsia="en-US"/>
    </w:rPr>
  </w:style>
  <w:style w:type="character" w:customStyle="1" w:styleId="BodyTextChar">
    <w:name w:val="Body Text Char"/>
    <w:rsid w:val="00586CC0"/>
    <w:rPr>
      <w:lang w:val="en-GB" w:eastAsia="ja-JP" w:bidi="ar-SA"/>
    </w:rPr>
  </w:style>
  <w:style w:type="paragraph" w:customStyle="1" w:styleId="1CharChar1Char0">
    <w:name w:val="(文字) (文字)1 Char (文字) (文字) Char (文字) (文字)1 Char (文字) (文字)"/>
    <w:semiHidden/>
    <w:qFormat/>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rsid w:val="00586CC0"/>
    <w:pPr>
      <w:overflowPunct w:val="0"/>
      <w:autoSpaceDE w:val="0"/>
      <w:autoSpaceDN w:val="0"/>
      <w:adjustRightInd w:val="0"/>
      <w:ind w:left="1418" w:hanging="1418"/>
      <w:textAlignment w:val="baseline"/>
    </w:pPr>
    <w:rPr>
      <w:rFonts w:eastAsia="MS Mincho"/>
      <w:lang w:val="en-US" w:eastAsia="en-GB"/>
    </w:rPr>
  </w:style>
  <w:style w:type="paragraph" w:customStyle="1" w:styleId="Caption3">
    <w:name w:val="Caption3"/>
    <w:basedOn w:val="Normal"/>
    <w:next w:val="Normal"/>
    <w:rsid w:val="00586CC0"/>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586CC0"/>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无列表1"/>
    <w:next w:val="NoList"/>
    <w:semiHidden/>
    <w:rsid w:val="00586CC0"/>
  </w:style>
  <w:style w:type="character" w:customStyle="1" w:styleId="CharChar290">
    <w:name w:val="Char Char29"/>
    <w:rsid w:val="00586CC0"/>
    <w:rPr>
      <w:rFonts w:ascii="Arial" w:hAnsi="Arial"/>
      <w:sz w:val="36"/>
      <w:lang w:val="en-GB" w:eastAsia="en-US" w:bidi="ar-SA"/>
    </w:rPr>
  </w:style>
  <w:style w:type="character" w:customStyle="1" w:styleId="CharChar280">
    <w:name w:val="Char Char28"/>
    <w:rsid w:val="00586CC0"/>
    <w:rPr>
      <w:rFonts w:ascii="Arial" w:hAnsi="Arial"/>
      <w:sz w:val="32"/>
      <w:lang w:val="en-GB"/>
    </w:rPr>
  </w:style>
  <w:style w:type="character" w:customStyle="1" w:styleId="word">
    <w:name w:val="word"/>
    <w:basedOn w:val="DefaultParagraphFont"/>
    <w:rsid w:val="00586CC0"/>
  </w:style>
  <w:style w:type="table" w:customStyle="1" w:styleId="TableGrid41">
    <w:name w:val="Table Grid41"/>
    <w:basedOn w:val="TableNormal"/>
    <w:rsid w:val="00D4062D"/>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D4062D"/>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4062D"/>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4062D"/>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4062D"/>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4062D"/>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4062D"/>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4062D"/>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4062D"/>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4062D"/>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4062D"/>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4062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4062D"/>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4062D"/>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387233">
      <w:bodyDiv w:val="1"/>
      <w:marLeft w:val="0"/>
      <w:marRight w:val="0"/>
      <w:marTop w:val="0"/>
      <w:marBottom w:val="0"/>
      <w:divBdr>
        <w:top w:val="none" w:sz="0" w:space="0" w:color="auto"/>
        <w:left w:val="none" w:sz="0" w:space="0" w:color="auto"/>
        <w:bottom w:val="none" w:sz="0" w:space="0" w:color="auto"/>
        <w:right w:val="none" w:sz="0" w:space="0" w:color="auto"/>
      </w:divBdr>
    </w:div>
    <w:div w:id="184829787">
      <w:bodyDiv w:val="1"/>
      <w:marLeft w:val="0"/>
      <w:marRight w:val="0"/>
      <w:marTop w:val="0"/>
      <w:marBottom w:val="0"/>
      <w:divBdr>
        <w:top w:val="none" w:sz="0" w:space="0" w:color="auto"/>
        <w:left w:val="none" w:sz="0" w:space="0" w:color="auto"/>
        <w:bottom w:val="none" w:sz="0" w:space="0" w:color="auto"/>
        <w:right w:val="none" w:sz="0" w:space="0" w:color="auto"/>
      </w:divBdr>
    </w:div>
    <w:div w:id="213125914">
      <w:bodyDiv w:val="1"/>
      <w:marLeft w:val="0"/>
      <w:marRight w:val="0"/>
      <w:marTop w:val="0"/>
      <w:marBottom w:val="0"/>
      <w:divBdr>
        <w:top w:val="none" w:sz="0" w:space="0" w:color="auto"/>
        <w:left w:val="none" w:sz="0" w:space="0" w:color="auto"/>
        <w:bottom w:val="none" w:sz="0" w:space="0" w:color="auto"/>
        <w:right w:val="none" w:sz="0" w:space="0" w:color="auto"/>
      </w:divBdr>
    </w:div>
    <w:div w:id="467552448">
      <w:bodyDiv w:val="1"/>
      <w:marLeft w:val="0"/>
      <w:marRight w:val="0"/>
      <w:marTop w:val="0"/>
      <w:marBottom w:val="0"/>
      <w:divBdr>
        <w:top w:val="none" w:sz="0" w:space="0" w:color="auto"/>
        <w:left w:val="none" w:sz="0" w:space="0" w:color="auto"/>
        <w:bottom w:val="none" w:sz="0" w:space="0" w:color="auto"/>
        <w:right w:val="none" w:sz="0" w:space="0" w:color="auto"/>
      </w:divBdr>
    </w:div>
    <w:div w:id="821239342">
      <w:bodyDiv w:val="1"/>
      <w:marLeft w:val="0"/>
      <w:marRight w:val="0"/>
      <w:marTop w:val="0"/>
      <w:marBottom w:val="0"/>
      <w:divBdr>
        <w:top w:val="none" w:sz="0" w:space="0" w:color="auto"/>
        <w:left w:val="none" w:sz="0" w:space="0" w:color="auto"/>
        <w:bottom w:val="none" w:sz="0" w:space="0" w:color="auto"/>
        <w:right w:val="none" w:sz="0" w:space="0" w:color="auto"/>
      </w:divBdr>
    </w:div>
    <w:div w:id="916014855">
      <w:bodyDiv w:val="1"/>
      <w:marLeft w:val="0"/>
      <w:marRight w:val="0"/>
      <w:marTop w:val="0"/>
      <w:marBottom w:val="0"/>
      <w:divBdr>
        <w:top w:val="none" w:sz="0" w:space="0" w:color="auto"/>
        <w:left w:val="none" w:sz="0" w:space="0" w:color="auto"/>
        <w:bottom w:val="none" w:sz="0" w:space="0" w:color="auto"/>
        <w:right w:val="none" w:sz="0" w:space="0" w:color="auto"/>
      </w:divBdr>
    </w:div>
    <w:div w:id="951058910">
      <w:bodyDiv w:val="1"/>
      <w:marLeft w:val="0"/>
      <w:marRight w:val="0"/>
      <w:marTop w:val="0"/>
      <w:marBottom w:val="0"/>
      <w:divBdr>
        <w:top w:val="none" w:sz="0" w:space="0" w:color="auto"/>
        <w:left w:val="none" w:sz="0" w:space="0" w:color="auto"/>
        <w:bottom w:val="none" w:sz="0" w:space="0" w:color="auto"/>
        <w:right w:val="none" w:sz="0" w:space="0" w:color="auto"/>
      </w:divBdr>
    </w:div>
    <w:div w:id="1066297202">
      <w:bodyDiv w:val="1"/>
      <w:marLeft w:val="0"/>
      <w:marRight w:val="0"/>
      <w:marTop w:val="0"/>
      <w:marBottom w:val="0"/>
      <w:divBdr>
        <w:top w:val="none" w:sz="0" w:space="0" w:color="auto"/>
        <w:left w:val="none" w:sz="0" w:space="0" w:color="auto"/>
        <w:bottom w:val="none" w:sz="0" w:space="0" w:color="auto"/>
        <w:right w:val="none" w:sz="0" w:space="0" w:color="auto"/>
      </w:divBdr>
    </w:div>
    <w:div w:id="1106148795">
      <w:bodyDiv w:val="1"/>
      <w:marLeft w:val="0"/>
      <w:marRight w:val="0"/>
      <w:marTop w:val="0"/>
      <w:marBottom w:val="0"/>
      <w:divBdr>
        <w:top w:val="none" w:sz="0" w:space="0" w:color="auto"/>
        <w:left w:val="none" w:sz="0" w:space="0" w:color="auto"/>
        <w:bottom w:val="none" w:sz="0" w:space="0" w:color="auto"/>
        <w:right w:val="none" w:sz="0" w:space="0" w:color="auto"/>
      </w:divBdr>
    </w:div>
    <w:div w:id="1271086986">
      <w:bodyDiv w:val="1"/>
      <w:marLeft w:val="0"/>
      <w:marRight w:val="0"/>
      <w:marTop w:val="0"/>
      <w:marBottom w:val="0"/>
      <w:divBdr>
        <w:top w:val="none" w:sz="0" w:space="0" w:color="auto"/>
        <w:left w:val="none" w:sz="0" w:space="0" w:color="auto"/>
        <w:bottom w:val="none" w:sz="0" w:space="0" w:color="auto"/>
        <w:right w:val="none" w:sz="0" w:space="0" w:color="auto"/>
      </w:divBdr>
    </w:div>
    <w:div w:id="1283538112">
      <w:bodyDiv w:val="1"/>
      <w:marLeft w:val="0"/>
      <w:marRight w:val="0"/>
      <w:marTop w:val="0"/>
      <w:marBottom w:val="0"/>
      <w:divBdr>
        <w:top w:val="none" w:sz="0" w:space="0" w:color="auto"/>
        <w:left w:val="none" w:sz="0" w:space="0" w:color="auto"/>
        <w:bottom w:val="none" w:sz="0" w:space="0" w:color="auto"/>
        <w:right w:val="none" w:sz="0" w:space="0" w:color="auto"/>
      </w:divBdr>
    </w:div>
    <w:div w:id="1307390752">
      <w:bodyDiv w:val="1"/>
      <w:marLeft w:val="0"/>
      <w:marRight w:val="0"/>
      <w:marTop w:val="0"/>
      <w:marBottom w:val="0"/>
      <w:divBdr>
        <w:top w:val="none" w:sz="0" w:space="0" w:color="auto"/>
        <w:left w:val="none" w:sz="0" w:space="0" w:color="auto"/>
        <w:bottom w:val="none" w:sz="0" w:space="0" w:color="auto"/>
        <w:right w:val="none" w:sz="0" w:space="0" w:color="auto"/>
      </w:divBdr>
    </w:div>
    <w:div w:id="1407339074">
      <w:bodyDiv w:val="1"/>
      <w:marLeft w:val="0"/>
      <w:marRight w:val="0"/>
      <w:marTop w:val="0"/>
      <w:marBottom w:val="0"/>
      <w:divBdr>
        <w:top w:val="none" w:sz="0" w:space="0" w:color="auto"/>
        <w:left w:val="none" w:sz="0" w:space="0" w:color="auto"/>
        <w:bottom w:val="none" w:sz="0" w:space="0" w:color="auto"/>
        <w:right w:val="none" w:sz="0" w:space="0" w:color="auto"/>
      </w:divBdr>
    </w:div>
    <w:div w:id="1864319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E9051A-E3A2-408F-A123-38D8F83F0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573</Words>
  <Characters>3268</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2021-01-11T07:03:00Z</dcterms:created>
  <dcterms:modified xsi:type="dcterms:W3CDTF">2021-01-15T17:12:00Z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(3)S2Qa2aEiA5+mwkIxCw/WmJsYF/BucCh5rjnAcK9nNRV42nhQsOYlhB+hOlFenPfiuQjTCOnQ
vv+nvlXdqYii9o1pNB5F4kNSH6g+9Yw0tDnybdrXTntgAmXFh1cd2Rypcscb2uhwy+tY1Ykx
ur8GVM9g219cK1BgR5o3ebvQ72VE1aiaYpI0J7WfqnBwgRVTyCqqB1DOcO2ZJ45Vg5XKvBb7
3ioQcp0/tcl+q4Clbn</vt:lpwstr>
  </property>
  <property fmtid="{D5CDD505-2E9C-101B-9397-08002B2CF9AE}" pid="22" name="_2015_ms_pID_7253431">
    <vt:lpwstr>fxI6p7nKpcq1NltBbGJUP7bI/VMhctLVut06tFzx/SJnaFqxdGliAj
P46gKjkAyumiZW35Ht9M0yCb+z6BORUCjlxNQBYQByl7HFvu07r92SmCwfUNH7WMXKvVYMeL
OEzNnMytv6dX/xsEaTINsNcwO7cAyTZt8pQZqdcvq6zk6SjB3a4bXmq6fSrVsO782bflRE5F
r4YzW99yo7EUxvehwvzVQyn63HJ+6wTwOpMn</vt:lpwstr>
  </property>
  <property fmtid="{D5CDD505-2E9C-101B-9397-08002B2CF9AE}" pid="23" name="_2015_ms_pID_7253432">
    <vt:lpwstr>A3XsnSI4k4mCLEcZr/OYpH4=</vt:lpwstr>
  </property>
</Properties>
</file>